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AA09F" w14:textId="77777777" w:rsidR="00A8670B" w:rsidRDefault="00A8670B" w:rsidP="00B46D58">
      <w:pPr>
        <w:pStyle w:val="a3"/>
        <w:widowControl w:val="0"/>
        <w:spacing w:after="160" w:line="240" w:lineRule="auto"/>
        <w:ind w:firstLine="0"/>
        <w:jc w:val="center"/>
        <w:rPr>
          <w:rFonts w:ascii="GHEA Grapalat" w:hAnsi="GHEA Grapalat"/>
          <w:i w:val="0"/>
          <w:sz w:val="24"/>
          <w:szCs w:val="24"/>
        </w:rPr>
      </w:pPr>
    </w:p>
    <w:p w14:paraId="594EC40A" w14:textId="3E4C05E3"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C39E42" w14:textId="77777777" w:rsidR="00642EFE" w:rsidRPr="00BA7128" w:rsidRDefault="00DE38E7" w:rsidP="00DE38E7">
      <w:pPr>
        <w:pStyle w:val="a3"/>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 ЗАПРОСЕ КОТИРОВ</w:t>
      </w:r>
      <w:r w:rsidR="003F51F5">
        <w:rPr>
          <w:rFonts w:ascii="GHEA Grapalat" w:hAnsi="GHEA Grapalat"/>
          <w:i w:val="0"/>
          <w:sz w:val="24"/>
          <w:szCs w:val="24"/>
        </w:rPr>
        <w:t>ОК</w:t>
      </w:r>
    </w:p>
    <w:p w14:paraId="149B0FA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BB49D64" w14:textId="71A0C2CE" w:rsidR="0091042F" w:rsidRPr="009044F1" w:rsidRDefault="00642EFE" w:rsidP="003F51F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3F51F5">
        <w:rPr>
          <w:rFonts w:ascii="GHEA Grapalat" w:hAnsi="GHEA Grapalat"/>
          <w:i w:val="0"/>
          <w:sz w:val="24"/>
          <w:szCs w:val="24"/>
        </w:rPr>
        <w:t xml:space="preserve">Комиссии от       </w:t>
      </w:r>
      <w:r w:rsidR="0027159B" w:rsidRPr="007C54CC">
        <w:rPr>
          <w:rFonts w:ascii="GHEA Grapalat" w:hAnsi="GHEA Grapalat" w:cs="Calibri"/>
          <w:b/>
          <w:i w:val="0"/>
          <w:sz w:val="24"/>
          <w:szCs w:val="24"/>
        </w:rPr>
        <w:t>Решение</w:t>
      </w:r>
      <w:r w:rsidR="0027159B" w:rsidRPr="007C54CC">
        <w:rPr>
          <w:rFonts w:ascii="GHEA Grapalat" w:hAnsi="GHEA Grapalat"/>
          <w:b/>
          <w:i w:val="0"/>
          <w:sz w:val="24"/>
          <w:szCs w:val="24"/>
        </w:rPr>
        <w:t xml:space="preserve"> </w:t>
      </w:r>
      <w:r w:rsidR="0027159B" w:rsidRPr="007C54CC">
        <w:rPr>
          <w:rFonts w:ascii="GHEA Grapalat" w:hAnsi="GHEA Grapalat" w:cs="Arial"/>
          <w:b/>
          <w:i w:val="0"/>
          <w:sz w:val="24"/>
          <w:szCs w:val="24"/>
        </w:rPr>
        <w:t>№</w:t>
      </w:r>
      <w:r w:rsidR="0027159B" w:rsidRPr="007C54CC">
        <w:rPr>
          <w:rFonts w:ascii="Cambria Math" w:hAnsi="Cambria Math" w:cs="Cambria Math"/>
          <w:b/>
          <w:i w:val="0"/>
          <w:sz w:val="24"/>
          <w:szCs w:val="24"/>
        </w:rPr>
        <w:t> </w:t>
      </w:r>
      <w:r w:rsidR="0027159B" w:rsidRPr="007C54CC">
        <w:rPr>
          <w:rFonts w:ascii="GHEA Grapalat" w:hAnsi="GHEA Grapalat"/>
          <w:b/>
          <w:i w:val="0"/>
          <w:sz w:val="24"/>
          <w:szCs w:val="24"/>
        </w:rPr>
        <w:t xml:space="preserve">1 </w:t>
      </w:r>
      <w:r w:rsidR="0027159B" w:rsidRPr="007C54CC">
        <w:rPr>
          <w:rFonts w:ascii="GHEA Grapalat" w:hAnsi="GHEA Grapalat" w:cs="Calibri"/>
          <w:b/>
          <w:i w:val="0"/>
          <w:sz w:val="24"/>
          <w:szCs w:val="24"/>
        </w:rPr>
        <w:t>от</w:t>
      </w:r>
      <w:r w:rsidR="00111F82">
        <w:rPr>
          <w:rFonts w:ascii="GHEA Grapalat" w:hAnsi="GHEA Grapalat"/>
          <w:b/>
          <w:i w:val="0"/>
          <w:sz w:val="24"/>
          <w:szCs w:val="24"/>
        </w:rPr>
        <w:t xml:space="preserve"> </w:t>
      </w:r>
      <w:r w:rsidR="004362D8">
        <w:rPr>
          <w:rFonts w:ascii="GHEA Grapalat" w:hAnsi="GHEA Grapalat"/>
          <w:b/>
          <w:i w:val="0"/>
          <w:sz w:val="24"/>
          <w:szCs w:val="24"/>
          <w:lang w:val="hy-AM"/>
        </w:rPr>
        <w:t>30</w:t>
      </w:r>
      <w:r w:rsidR="00A140D4" w:rsidRPr="00A140D4">
        <w:rPr>
          <w:rFonts w:ascii="GHEA Grapalat" w:hAnsi="GHEA Grapalat"/>
          <w:b/>
          <w:i w:val="0"/>
          <w:sz w:val="24"/>
          <w:szCs w:val="24"/>
        </w:rPr>
        <w:t>-</w:t>
      </w:r>
      <w:r w:rsidR="00A140D4">
        <w:rPr>
          <w:rFonts w:ascii="GHEA Grapalat" w:hAnsi="GHEA Grapalat"/>
          <w:b/>
          <w:i w:val="0"/>
          <w:sz w:val="24"/>
          <w:szCs w:val="24"/>
        </w:rPr>
        <w:t>ого</w:t>
      </w:r>
      <w:r w:rsidR="006F2E46">
        <w:rPr>
          <w:rFonts w:ascii="GHEA Grapalat" w:hAnsi="GHEA Grapalat"/>
          <w:b/>
          <w:i w:val="0"/>
          <w:sz w:val="24"/>
          <w:szCs w:val="24"/>
        </w:rPr>
        <w:t xml:space="preserve"> </w:t>
      </w:r>
      <w:r w:rsidR="00A140D4">
        <w:rPr>
          <w:rFonts w:ascii="GHEA Grapalat" w:hAnsi="GHEA Grapalat"/>
          <w:b/>
          <w:i w:val="0"/>
          <w:sz w:val="24"/>
          <w:szCs w:val="24"/>
        </w:rPr>
        <w:t>июня</w:t>
      </w:r>
      <w:r w:rsidR="00890791">
        <w:rPr>
          <w:rFonts w:ascii="GHEA Grapalat" w:hAnsi="GHEA Grapalat"/>
          <w:b/>
          <w:i w:val="0"/>
          <w:sz w:val="24"/>
          <w:szCs w:val="24"/>
          <w:lang w:val="hy-AM"/>
        </w:rPr>
        <w:t xml:space="preserve"> </w:t>
      </w:r>
      <w:r w:rsidR="0027159B" w:rsidRPr="007C54CC">
        <w:rPr>
          <w:rFonts w:ascii="GHEA Grapalat" w:hAnsi="GHEA Grapalat"/>
          <w:b/>
          <w:i w:val="0"/>
          <w:sz w:val="24"/>
          <w:szCs w:val="24"/>
        </w:rPr>
        <w:t>202</w:t>
      </w:r>
      <w:r w:rsidR="008400A3" w:rsidRPr="008400A3">
        <w:rPr>
          <w:rFonts w:ascii="GHEA Grapalat" w:hAnsi="GHEA Grapalat"/>
          <w:b/>
          <w:i w:val="0"/>
          <w:sz w:val="24"/>
          <w:szCs w:val="24"/>
        </w:rPr>
        <w:t>6</w:t>
      </w:r>
      <w:r w:rsidR="0027159B" w:rsidRPr="007C54CC">
        <w:rPr>
          <w:rFonts w:ascii="GHEA Grapalat" w:hAnsi="GHEA Grapalat"/>
          <w:b/>
          <w:i w:val="0"/>
          <w:sz w:val="24"/>
          <w:szCs w:val="24"/>
        </w:rPr>
        <w:t xml:space="preserve"> </w:t>
      </w:r>
      <w:r w:rsidR="0027159B" w:rsidRPr="007C54CC">
        <w:rPr>
          <w:rFonts w:ascii="GHEA Grapalat" w:hAnsi="GHEA Grapalat" w:cs="Calibri"/>
          <w:b/>
          <w:i w:val="0"/>
          <w:sz w:val="24"/>
          <w:szCs w:val="24"/>
        </w:rPr>
        <w:t>года</w:t>
      </w:r>
    </w:p>
    <w:p w14:paraId="7B06B461" w14:textId="6565CB1B"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38E7" w:rsidRPr="007C54CC">
        <w:rPr>
          <w:rFonts w:ascii="GHEA Grapalat" w:hAnsi="GHEA Grapalat"/>
          <w:b/>
          <w:i w:val="0"/>
          <w:sz w:val="22"/>
          <w:szCs w:val="22"/>
        </w:rPr>
        <w:t>«</w:t>
      </w:r>
      <w:r w:rsidR="00A140D4">
        <w:rPr>
          <w:rFonts w:ascii="GHEA Grapalat" w:hAnsi="GHEA Grapalat"/>
          <w:b/>
          <w:i w:val="0"/>
          <w:sz w:val="22"/>
          <w:szCs w:val="22"/>
        </w:rPr>
        <w:t>HAEK-GHAPDzB-</w:t>
      </w:r>
      <w:r w:rsidR="003C41B4">
        <w:rPr>
          <w:rFonts w:ascii="GHEA Grapalat" w:hAnsi="GHEA Grapalat"/>
          <w:b/>
          <w:i w:val="0"/>
          <w:sz w:val="22"/>
          <w:szCs w:val="22"/>
        </w:rPr>
        <w:t>28/26</w:t>
      </w:r>
      <w:r w:rsidR="00DE38E7" w:rsidRPr="007C54CC">
        <w:rPr>
          <w:rFonts w:ascii="GHEA Grapalat" w:hAnsi="GHEA Grapalat"/>
          <w:b/>
          <w:i w:val="0"/>
          <w:sz w:val="22"/>
          <w:szCs w:val="22"/>
        </w:rPr>
        <w:t>»</w:t>
      </w:r>
    </w:p>
    <w:p w14:paraId="4B42F023" w14:textId="77777777" w:rsidR="0091042F" w:rsidRPr="009044F1" w:rsidRDefault="0091042F" w:rsidP="00D6060C">
      <w:pPr>
        <w:pStyle w:val="a3"/>
        <w:widowControl w:val="0"/>
        <w:spacing w:after="160" w:line="240" w:lineRule="auto"/>
        <w:rPr>
          <w:rFonts w:ascii="GHEA Grapalat" w:hAnsi="GHEA Grapalat"/>
          <w:i w:val="0"/>
          <w:sz w:val="24"/>
          <w:szCs w:val="24"/>
        </w:rPr>
      </w:pPr>
    </w:p>
    <w:p w14:paraId="62035524" w14:textId="77777777" w:rsidR="00642EFE" w:rsidRPr="009044F1" w:rsidRDefault="00642EFE" w:rsidP="00D6060C">
      <w:pPr>
        <w:pStyle w:val="a3"/>
        <w:widowControl w:val="0"/>
        <w:spacing w:line="240" w:lineRule="auto"/>
        <w:ind w:right="-144"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E38E7" w:rsidRPr="00B262ED">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sidR="00DE38E7" w:rsidRPr="00DE38E7">
        <w:rPr>
          <w:rFonts w:ascii="GHEA Grapalat" w:hAnsi="GHEA Grapalat"/>
          <w:b/>
          <w:i w:val="0"/>
          <w:sz w:val="24"/>
          <w:szCs w:val="24"/>
          <w:shd w:val="clear" w:color="auto" w:fill="FFFFFF" w:themeFill="background1"/>
        </w:rPr>
        <w:t xml:space="preserve"> </w:t>
      </w:r>
      <w:r w:rsidR="00DE38E7" w:rsidRPr="00B262ED">
        <w:rPr>
          <w:rFonts w:ascii="GHEA Grapalat" w:hAnsi="GHEA Grapalat"/>
          <w:b/>
          <w:i w:val="0"/>
          <w:sz w:val="24"/>
          <w:szCs w:val="24"/>
          <w:shd w:val="clear" w:color="auto" w:fill="FFFFFF" w:themeFill="background1"/>
        </w:rPr>
        <w:t xml:space="preserve">РА, Армавирский </w:t>
      </w:r>
      <w:proofErr w:type="spellStart"/>
      <w:r w:rsidR="00DE38E7" w:rsidRPr="00B262ED">
        <w:rPr>
          <w:rFonts w:ascii="GHEA Grapalat" w:hAnsi="GHEA Grapalat"/>
          <w:b/>
          <w:i w:val="0"/>
          <w:sz w:val="24"/>
          <w:szCs w:val="24"/>
          <w:shd w:val="clear" w:color="auto" w:fill="FFFFFF" w:themeFill="background1"/>
        </w:rPr>
        <w:t>марз</w:t>
      </w:r>
      <w:proofErr w:type="spellEnd"/>
      <w:r w:rsidR="00DE38E7" w:rsidRPr="00B262ED">
        <w:rPr>
          <w:rFonts w:ascii="GHEA Grapalat" w:hAnsi="GHEA Grapalat"/>
          <w:b/>
          <w:i w:val="0"/>
          <w:sz w:val="24"/>
          <w:szCs w:val="24"/>
          <w:shd w:val="clear" w:color="auto" w:fill="FFFFFF" w:themeFill="background1"/>
        </w:rPr>
        <w:t xml:space="preserve">, город </w:t>
      </w:r>
      <w:proofErr w:type="spellStart"/>
      <w:r w:rsidR="00DE38E7" w:rsidRPr="00B262ED">
        <w:rPr>
          <w:rFonts w:ascii="GHEA Grapalat" w:hAnsi="GHEA Grapalat"/>
          <w:b/>
          <w:i w:val="0"/>
          <w:sz w:val="24"/>
          <w:szCs w:val="24"/>
          <w:shd w:val="clear" w:color="auto" w:fill="FFFFFF" w:themeFill="background1"/>
        </w:rPr>
        <w:t>Мецамор</w:t>
      </w:r>
      <w:proofErr w:type="spellEnd"/>
      <w:r w:rsidR="00DE38E7" w:rsidRPr="00DE38E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5F7E6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4E62B88" w14:textId="407690EC" w:rsidR="00341A74" w:rsidRPr="00DE38E7" w:rsidRDefault="00A20B69" w:rsidP="00D6060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2735C">
        <w:rPr>
          <w:rFonts w:ascii="GHEA Grapalat" w:hAnsi="GHEA Grapalat"/>
          <w:b/>
          <w:bCs/>
          <w:i w:val="0"/>
          <w:spacing w:val="6"/>
          <w:sz w:val="24"/>
          <w:szCs w:val="24"/>
        </w:rPr>
        <w:t>“</w:t>
      </w:r>
      <w:r w:rsidR="00A140D4" w:rsidRPr="00A140D4">
        <w:t xml:space="preserve"> </w:t>
      </w:r>
      <w:r w:rsidR="00A140D4" w:rsidRPr="00A140D4">
        <w:rPr>
          <w:rFonts w:ascii="GHEA Grapalat" w:hAnsi="GHEA Grapalat"/>
          <w:b/>
          <w:bCs/>
          <w:i w:val="0"/>
          <w:spacing w:val="6"/>
          <w:sz w:val="24"/>
          <w:szCs w:val="24"/>
        </w:rPr>
        <w:t>Лабораторные, контрольно-измерительные, поверочные приборы</w:t>
      </w:r>
      <w:r w:rsidR="00A2735C">
        <w:rPr>
          <w:rFonts w:ascii="GHEA Grapalat" w:hAnsi="GHEA Grapalat"/>
          <w:b/>
          <w:bCs/>
          <w:i w:val="0"/>
          <w:spacing w:val="6"/>
          <w:sz w:val="24"/>
          <w:szCs w:val="24"/>
        </w:rPr>
        <w:t>»</w:t>
      </w:r>
      <w:r w:rsidR="009C23C8" w:rsidRPr="009C23C8">
        <w:rPr>
          <w:rFonts w:ascii="GHEA Grapalat" w:hAnsi="GHEA Grapalat"/>
          <w:b/>
          <w:bCs/>
          <w:i w:val="0"/>
          <w:spacing w:val="6"/>
          <w:sz w:val="24"/>
          <w:szCs w:val="24"/>
        </w:rPr>
        <w:t xml:space="preserve"> </w:t>
      </w:r>
      <w:r w:rsidR="00782D60">
        <w:rPr>
          <w:rFonts w:ascii="GHEA Grapalat" w:hAnsi="GHEA Grapalat"/>
          <w:i w:val="0"/>
          <w:sz w:val="24"/>
          <w:szCs w:val="24"/>
        </w:rPr>
        <w:t>(далее — договор).</w:t>
      </w:r>
    </w:p>
    <w:p w14:paraId="7D20D7FE" w14:textId="77777777" w:rsidR="00D6060C" w:rsidRDefault="00A20B69"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00B3870" w14:textId="77777777" w:rsidR="00357D48" w:rsidRPr="003F762C" w:rsidRDefault="00052084" w:rsidP="00D6060C">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w:t>
      </w:r>
      <w:r w:rsidR="00AE75CE">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81029E" w14:textId="77777777" w:rsidR="000E2427" w:rsidRPr="009044F1" w:rsidRDefault="000E2427"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54E50D2" w14:textId="77777777" w:rsidR="0067579A" w:rsidRPr="00D5443D" w:rsidRDefault="00357D48" w:rsidP="00D6060C">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7F7803" w14:textId="17EAC168" w:rsidR="005939DE" w:rsidRPr="00E462EE" w:rsidRDefault="00677658" w:rsidP="008B0334">
      <w:pPr>
        <w:jc w:val="both"/>
        <w:rPr>
          <w:rFonts w:ascii="GHEA Grapalat" w:hAnsi="GHEA Grapalat"/>
          <w:i/>
        </w:rPr>
      </w:pPr>
      <w:r w:rsidRPr="009044F1">
        <w:rPr>
          <w:rFonts w:ascii="GHEA Grapalat" w:hAnsi="GHEA Grapalat"/>
        </w:rPr>
        <w:t xml:space="preserve">Заявки на </w:t>
      </w:r>
      <w:r w:rsidR="00D746A9">
        <w:rPr>
          <w:rFonts w:ascii="GHEA Grapalat" w:hAnsi="GHEA Grapalat"/>
        </w:rPr>
        <w:t>настоящую процедуру</w:t>
      </w:r>
      <w:r w:rsidR="00D746A9" w:rsidRPr="009044F1">
        <w:rPr>
          <w:rFonts w:ascii="GHEA Grapalat" w:hAnsi="GHEA Grapalat"/>
        </w:rPr>
        <w:t xml:space="preserve"> </w:t>
      </w:r>
      <w:r w:rsidRPr="009044F1">
        <w:rPr>
          <w:rFonts w:ascii="GHEA Grapalat" w:hAnsi="GHEA Grapalat"/>
        </w:rPr>
        <w:t xml:space="preserve">необходимо подать в </w:t>
      </w:r>
      <w:r w:rsidRPr="00E462EE">
        <w:rPr>
          <w:rFonts w:ascii="GHEA Grapalat" w:hAnsi="GHEA Grapalat"/>
        </w:rPr>
        <w:t xml:space="preserve">электронной форме, посредством системы электронных закупок </w:t>
      </w:r>
      <w:proofErr w:type="spellStart"/>
      <w:r w:rsidRPr="00E462EE">
        <w:rPr>
          <w:rFonts w:ascii="GHEA Grapalat" w:hAnsi="GHEA Grapalat"/>
        </w:rPr>
        <w:t>Armeps</w:t>
      </w:r>
      <w:proofErr w:type="spellEnd"/>
      <w:r w:rsidRPr="00E462EE">
        <w:rPr>
          <w:rFonts w:ascii="GHEA Grapalat" w:hAnsi="GHEA Grapalat"/>
        </w:rPr>
        <w:t xml:space="preserve"> (</w:t>
      </w:r>
      <w:hyperlink r:id="rId9">
        <w:r w:rsidRPr="00E462EE">
          <w:rPr>
            <w:rFonts w:ascii="GHEA Grapalat" w:hAnsi="GHEA Grapalat"/>
          </w:rPr>
          <w:t>www.armeps.am</w:t>
        </w:r>
      </w:hyperlink>
      <w:r w:rsidR="002166CE" w:rsidRPr="00E462EE">
        <w:rPr>
          <w:rFonts w:ascii="GHEA Grapalat" w:hAnsi="GHEA Grapalat"/>
        </w:rPr>
        <w:t xml:space="preserve">), до </w:t>
      </w:r>
      <w:r w:rsidR="00D6060C" w:rsidRPr="00E462EE">
        <w:rPr>
          <w:rFonts w:ascii="GHEA Grapalat" w:hAnsi="GHEA Grapalat"/>
          <w:b/>
        </w:rPr>
        <w:t>1</w:t>
      </w:r>
      <w:r w:rsidR="0001494D" w:rsidRPr="0001494D">
        <w:rPr>
          <w:rFonts w:ascii="GHEA Grapalat" w:hAnsi="GHEA Grapalat"/>
          <w:b/>
        </w:rPr>
        <w:t>5</w:t>
      </w:r>
      <w:r w:rsidR="00D6060C" w:rsidRPr="00E462EE">
        <w:rPr>
          <w:rFonts w:ascii="GHEA Grapalat" w:hAnsi="GHEA Grapalat"/>
          <w:b/>
        </w:rPr>
        <w:t xml:space="preserve">:00 часов </w:t>
      </w:r>
      <w:r w:rsidR="00A140D4">
        <w:rPr>
          <w:rFonts w:ascii="GHEA Grapalat" w:hAnsi="GHEA Grapalat"/>
          <w:b/>
        </w:rPr>
        <w:t>8</w:t>
      </w:r>
      <w:r w:rsidR="006076A1">
        <w:rPr>
          <w:rFonts w:ascii="GHEA Grapalat" w:hAnsi="GHEA Grapalat"/>
          <w:b/>
        </w:rPr>
        <w:t xml:space="preserve">-го дня </w:t>
      </w:r>
      <w:r w:rsidRPr="00E462EE">
        <w:rPr>
          <w:rFonts w:ascii="GHEA Grapalat" w:hAnsi="GHEA Grapalat"/>
        </w:rPr>
        <w:t>с даты опубликования настоящего объявления.</w:t>
      </w:r>
    </w:p>
    <w:p w14:paraId="1D2BB7E6" w14:textId="77777777" w:rsidR="00357D48" w:rsidRPr="00E462EE" w:rsidRDefault="005D7731" w:rsidP="008B0334">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Кроме армянского языка заявки могут быть поданы также н</w:t>
      </w:r>
      <w:r w:rsidR="001B32D9" w:rsidRPr="00E462EE">
        <w:rPr>
          <w:rFonts w:ascii="GHEA Grapalat" w:hAnsi="GHEA Grapalat"/>
          <w:i w:val="0"/>
          <w:sz w:val="24"/>
          <w:szCs w:val="24"/>
        </w:rPr>
        <w:t>а английском или русском языке.</w:t>
      </w:r>
    </w:p>
    <w:p w14:paraId="313ABDDC" w14:textId="40BF2418" w:rsidR="004E2FC6" w:rsidRPr="001B32D9" w:rsidRDefault="0060526C" w:rsidP="00D6060C">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462EE">
        <w:rPr>
          <w:rFonts w:ascii="GHEA Grapalat" w:hAnsi="GHEA Grapalat"/>
          <w:i w:val="0"/>
          <w:sz w:val="24"/>
          <w:szCs w:val="24"/>
        </w:rPr>
        <w:t>Armeps</w:t>
      </w:r>
      <w:proofErr w:type="spellEnd"/>
      <w:r w:rsidRPr="00E462EE">
        <w:rPr>
          <w:rFonts w:ascii="GHEA Grapalat" w:hAnsi="GHEA Grapalat"/>
          <w:i w:val="0"/>
          <w:sz w:val="24"/>
          <w:szCs w:val="24"/>
        </w:rPr>
        <w:t xml:space="preserve">, в </w:t>
      </w:r>
      <w:r w:rsidR="006076A1">
        <w:rPr>
          <w:rFonts w:ascii="GHEA Grapalat" w:hAnsi="GHEA Grapalat"/>
          <w:b/>
          <w:i w:val="0"/>
          <w:sz w:val="24"/>
          <w:szCs w:val="24"/>
        </w:rPr>
        <w:t>1</w:t>
      </w:r>
      <w:r w:rsidR="0001494D" w:rsidRPr="0001494D">
        <w:rPr>
          <w:rFonts w:ascii="GHEA Grapalat" w:hAnsi="GHEA Grapalat"/>
          <w:b/>
          <w:i w:val="0"/>
          <w:sz w:val="24"/>
          <w:szCs w:val="24"/>
        </w:rPr>
        <w:t>5</w:t>
      </w:r>
      <w:r w:rsidR="006076A1">
        <w:rPr>
          <w:rFonts w:ascii="GHEA Grapalat" w:hAnsi="GHEA Grapalat"/>
          <w:b/>
          <w:i w:val="0"/>
          <w:sz w:val="24"/>
          <w:szCs w:val="24"/>
        </w:rPr>
        <w:t xml:space="preserve">:00 часов </w:t>
      </w:r>
      <w:r w:rsidR="00A140D4">
        <w:rPr>
          <w:rFonts w:ascii="GHEA Grapalat" w:hAnsi="GHEA Grapalat"/>
          <w:b/>
          <w:i w:val="0"/>
          <w:sz w:val="24"/>
          <w:szCs w:val="24"/>
        </w:rPr>
        <w:t>8</w:t>
      </w:r>
      <w:r w:rsidR="006076A1">
        <w:rPr>
          <w:rFonts w:ascii="GHEA Grapalat" w:hAnsi="GHEA Grapalat"/>
          <w:b/>
          <w:i w:val="0"/>
          <w:sz w:val="24"/>
          <w:szCs w:val="24"/>
        </w:rPr>
        <w:t>-го дня</w:t>
      </w:r>
      <w:r w:rsidR="00D6060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 xml:space="preserve">икования </w:t>
      </w:r>
      <w:r w:rsidR="001B32D9">
        <w:rPr>
          <w:rFonts w:ascii="GHEA Grapalat" w:hAnsi="GHEA Grapalat"/>
          <w:i w:val="0"/>
          <w:sz w:val="24"/>
          <w:szCs w:val="24"/>
        </w:rPr>
        <w:lastRenderedPageBreak/>
        <w:t>настоящего объявления.</w:t>
      </w:r>
    </w:p>
    <w:p w14:paraId="35926974" w14:textId="77777777" w:rsidR="00864102" w:rsidRDefault="007061FA" w:rsidP="00D6060C">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CE45A63" w14:textId="59A98BE2" w:rsidR="00D6060C" w:rsidRDefault="00754697" w:rsidP="00D6060C">
      <w:pPr>
        <w:pStyle w:val="a3"/>
        <w:widowControl w:val="0"/>
        <w:spacing w:after="160" w:line="240" w:lineRule="auto"/>
        <w:ind w:firstLine="567"/>
        <w:rPr>
          <w:rFonts w:ascii="GHEA Grapalat" w:hAnsi="GHEA Grapalat"/>
          <w:b/>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D6060C" w:rsidRPr="00D6060C">
        <w:rPr>
          <w:rFonts w:ascii="GHEA Grapalat" w:hAnsi="GHEA Grapalat"/>
          <w:b/>
          <w:i w:val="0"/>
          <w:sz w:val="24"/>
          <w:szCs w:val="24"/>
        </w:rPr>
        <w:t xml:space="preserve"> </w:t>
      </w:r>
      <w:proofErr w:type="spellStart"/>
      <w:r w:rsidR="00A2735C">
        <w:rPr>
          <w:rFonts w:ascii="GHEA Grapalat" w:hAnsi="GHEA Grapalat"/>
          <w:b/>
          <w:i w:val="0"/>
          <w:sz w:val="24"/>
          <w:szCs w:val="24"/>
        </w:rPr>
        <w:t>Армине</w:t>
      </w:r>
      <w:proofErr w:type="spellEnd"/>
      <w:r w:rsidR="00A2735C">
        <w:rPr>
          <w:rFonts w:ascii="GHEA Grapalat" w:hAnsi="GHEA Grapalat"/>
          <w:b/>
          <w:i w:val="0"/>
          <w:sz w:val="24"/>
          <w:szCs w:val="24"/>
        </w:rPr>
        <w:t xml:space="preserve"> </w:t>
      </w:r>
      <w:proofErr w:type="spellStart"/>
      <w:r w:rsidR="00A2735C">
        <w:rPr>
          <w:rFonts w:ascii="GHEA Grapalat" w:hAnsi="GHEA Grapalat"/>
          <w:b/>
          <w:i w:val="0"/>
          <w:sz w:val="24"/>
          <w:szCs w:val="24"/>
        </w:rPr>
        <w:t>Давтян</w:t>
      </w:r>
      <w:proofErr w:type="spellEnd"/>
      <w:r w:rsidR="00D6060C">
        <w:rPr>
          <w:rFonts w:ascii="GHEA Grapalat" w:hAnsi="GHEA Grapalat"/>
          <w:b/>
          <w:i w:val="0"/>
          <w:sz w:val="24"/>
          <w:szCs w:val="24"/>
          <w:lang w:val="hy-AM"/>
        </w:rPr>
        <w:t>.</w:t>
      </w:r>
    </w:p>
    <w:p w14:paraId="6F6C5A3C" w14:textId="77777777" w:rsidR="00D6060C" w:rsidRPr="00D07DD1" w:rsidRDefault="00D6060C" w:rsidP="00D6060C">
      <w:pPr>
        <w:pStyle w:val="a3"/>
        <w:widowControl w:val="0"/>
        <w:spacing w:after="160" w:line="240" w:lineRule="auto"/>
        <w:ind w:firstLine="567"/>
        <w:rPr>
          <w:rFonts w:ascii="GHEA Grapalat" w:hAnsi="GHEA Grapalat"/>
          <w:i w:val="0"/>
          <w:sz w:val="24"/>
          <w:szCs w:val="24"/>
        </w:rPr>
      </w:pPr>
    </w:p>
    <w:p w14:paraId="2ACE9A92" w14:textId="77777777" w:rsidR="00D6060C" w:rsidRPr="009044F1" w:rsidRDefault="00D6060C" w:rsidP="00D6060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14:paraId="530CA6BC" w14:textId="5C00E7CC" w:rsidR="00D6060C" w:rsidRPr="00890791" w:rsidRDefault="00D6060C" w:rsidP="00D6060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890791" w:rsidRPr="00395E37">
          <w:rPr>
            <w:rStyle w:val="a9"/>
            <w:rFonts w:ascii="GHEA Grapalat" w:hAnsi="GHEA Grapalat"/>
            <w:b/>
            <w:i w:val="0"/>
            <w:lang w:val="af-ZA"/>
          </w:rPr>
          <w:t>armine.davtyan@anpp.am</w:t>
        </w:r>
      </w:hyperlink>
      <w:r w:rsidR="00890791">
        <w:rPr>
          <w:rFonts w:ascii="GHEA Grapalat" w:hAnsi="GHEA Grapalat"/>
          <w:b/>
          <w:i w:val="0"/>
        </w:rPr>
        <w:t xml:space="preserve"> </w:t>
      </w:r>
    </w:p>
    <w:p w14:paraId="27655004" w14:textId="77777777" w:rsidR="00D6060C" w:rsidRPr="009044F1" w:rsidRDefault="00D6060C" w:rsidP="00D6060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Pr="00E73D2C">
        <w:rPr>
          <w:rFonts w:ascii="GHEA Grapalat" w:hAnsi="GHEA Grapalat"/>
          <w:b/>
          <w:i w:val="0"/>
          <w:sz w:val="22"/>
          <w:szCs w:val="22"/>
        </w:rPr>
        <w:t xml:space="preserve"> </w:t>
      </w:r>
      <w:r w:rsidRPr="000337FB">
        <w:rPr>
          <w:rFonts w:ascii="GHEA Grapalat" w:hAnsi="GHEA Grapalat"/>
          <w:b/>
          <w:i w:val="0"/>
          <w:sz w:val="22"/>
          <w:szCs w:val="22"/>
        </w:rPr>
        <w:t>ЗАО «ААЭК»</w:t>
      </w:r>
    </w:p>
    <w:p w14:paraId="74BB7B7F" w14:textId="77777777" w:rsidR="00D6060C" w:rsidRDefault="00D6060C" w:rsidP="00D6060C">
      <w:pPr>
        <w:pStyle w:val="a3"/>
        <w:widowControl w:val="0"/>
        <w:spacing w:after="160" w:line="240" w:lineRule="auto"/>
        <w:ind w:left="3969" w:firstLine="0"/>
        <w:rPr>
          <w:rFonts w:ascii="GHEA Grapalat" w:hAnsi="GHEA Grapalat" w:cs="Sylfaen"/>
          <w:b/>
        </w:rPr>
      </w:pPr>
    </w:p>
    <w:p w14:paraId="053EC5A4" w14:textId="77777777" w:rsidR="00AF6C72" w:rsidRDefault="00D6060C" w:rsidP="00AF6C72">
      <w:pPr>
        <w:pStyle w:val="a3"/>
        <w:widowControl w:val="0"/>
        <w:tabs>
          <w:tab w:val="left" w:pos="567"/>
        </w:tabs>
        <w:spacing w:line="240" w:lineRule="auto"/>
        <w:ind w:firstLine="0"/>
        <w:rPr>
          <w:rFonts w:ascii="GHEA Grapalat" w:hAnsi="GHEA Grapalat" w:cs="Sylfaen"/>
          <w:b/>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8B5D3B">
        <w:rPr>
          <w:rFonts w:ascii="GHEA Grapalat" w:hAnsi="GHEA Grapalat" w:cs="Arial"/>
          <w:b/>
          <w:color w:val="001D35"/>
          <w:shd w:val="clear" w:color="auto" w:fill="FFFFFF"/>
        </w:rPr>
        <w:t>возникновения</w:t>
      </w:r>
      <w:r>
        <w:rPr>
          <w:rFonts w:ascii="Arial" w:hAnsi="Arial" w:cs="Arial"/>
          <w:color w:val="001D35"/>
          <w:sz w:val="27"/>
          <w:szCs w:val="27"/>
          <w:shd w:val="clear" w:color="auto" w:fill="FFFFFF"/>
        </w:rPr>
        <w:t xml:space="preserve"> </w:t>
      </w:r>
      <w:r>
        <w:rPr>
          <w:rFonts w:ascii="GHEA Grapalat" w:hAnsi="GHEA Grapalat" w:cs="Sylfaen"/>
          <w:b/>
          <w:szCs w:val="24"/>
        </w:rPr>
        <w:t>вопросов по</w:t>
      </w:r>
      <w:r w:rsidRPr="00163B29">
        <w:rPr>
          <w:rFonts w:ascii="GHEA Grapalat" w:hAnsi="GHEA Grapalat" w:cs="Sylfaen"/>
          <w:b/>
          <w:szCs w:val="24"/>
        </w:rPr>
        <w:t xml:space="preserve"> исполнению</w:t>
      </w:r>
      <w:r w:rsidRPr="00894717">
        <w:rPr>
          <w:rFonts w:ascii="GHEA Grapalat" w:hAnsi="GHEA Grapalat" w:cs="Sylfaen"/>
          <w:b/>
          <w:szCs w:val="24"/>
        </w:rPr>
        <w:t xml:space="preserve"> и управлени</w:t>
      </w:r>
      <w:r w:rsidRPr="00163B29">
        <w:rPr>
          <w:rFonts w:ascii="GHEA Grapalat" w:hAnsi="GHEA Grapalat" w:cs="Sylfaen"/>
          <w:b/>
          <w:szCs w:val="24"/>
        </w:rPr>
        <w:t>ю</w:t>
      </w:r>
      <w:r w:rsidRPr="00894717">
        <w:rPr>
          <w:rFonts w:ascii="GHEA Grapalat" w:hAnsi="GHEA Grapalat" w:cs="Sylfaen"/>
          <w:b/>
          <w:szCs w:val="24"/>
        </w:rPr>
        <w:t xml:space="preserve"> </w:t>
      </w:r>
      <w:r>
        <w:rPr>
          <w:rFonts w:ascii="GHEA Grapalat" w:hAnsi="GHEA Grapalat" w:cs="Sylfaen"/>
          <w:b/>
          <w:szCs w:val="24"/>
        </w:rPr>
        <w:t>договор</w:t>
      </w:r>
      <w:r w:rsidRPr="00163B29">
        <w:rPr>
          <w:rFonts w:ascii="GHEA Grapalat" w:hAnsi="GHEA Grapalat" w:cs="Sylfaen"/>
          <w:b/>
          <w:szCs w:val="24"/>
        </w:rPr>
        <w:t>ом</w:t>
      </w:r>
      <w:r w:rsidRPr="00894717">
        <w:rPr>
          <w:rFonts w:ascii="GHEA Grapalat" w:hAnsi="GHEA Grapalat" w:cs="Sylfaen"/>
          <w:b/>
          <w:szCs w:val="24"/>
        </w:rPr>
        <w:t xml:space="preserve"> необходимо связаться с представител</w:t>
      </w:r>
      <w:r w:rsidR="00422890">
        <w:rPr>
          <w:rFonts w:ascii="GHEA Grapalat" w:hAnsi="GHEA Grapalat" w:cs="Sylfaen"/>
          <w:b/>
          <w:szCs w:val="24"/>
        </w:rPr>
        <w:t xml:space="preserve">ем ответственного подразделения </w:t>
      </w:r>
      <w:r w:rsidR="00AF6C72" w:rsidRPr="00AF6C72">
        <w:rPr>
          <w:rFonts w:ascii="GHEA Grapalat" w:hAnsi="GHEA Grapalat" w:cs="Sylfaen"/>
          <w:b/>
        </w:rPr>
        <w:t>К. Амбарцумян.</w:t>
      </w:r>
    </w:p>
    <w:p w14:paraId="003F8EB9" w14:textId="64ACFC66" w:rsidR="00915A97" w:rsidRPr="00D6060C" w:rsidRDefault="00D6060C" w:rsidP="00AF6C72">
      <w:pPr>
        <w:pStyle w:val="a3"/>
        <w:widowControl w:val="0"/>
        <w:tabs>
          <w:tab w:val="left" w:pos="567"/>
        </w:tabs>
        <w:spacing w:line="240" w:lineRule="auto"/>
        <w:ind w:firstLine="0"/>
        <w:rPr>
          <w:rFonts w:ascii="GHEA Grapalat" w:hAnsi="GHEA Grapalat"/>
          <w:i w:val="0"/>
          <w:sz w:val="24"/>
          <w:szCs w:val="24"/>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w:t>
      </w:r>
      <w:r w:rsidRPr="000E586F">
        <w:rPr>
          <w:rFonts w:ascii="GHEA Grapalat" w:hAnsi="GHEA Grapalat" w:cstheme="minorHAnsi"/>
          <w:b/>
          <w:bCs/>
          <w:color w:val="000000" w:themeColor="text1"/>
          <w:sz w:val="18"/>
          <w:szCs w:val="18"/>
          <w:lang w:val="pt-BR"/>
        </w:rPr>
        <w:t>010-28-</w:t>
      </w:r>
      <w:r w:rsidR="00AF6C72">
        <w:rPr>
          <w:rFonts w:ascii="GHEA Grapalat" w:hAnsi="GHEA Grapalat" w:cstheme="minorHAnsi"/>
          <w:b/>
          <w:bCs/>
          <w:color w:val="000000" w:themeColor="text1"/>
          <w:sz w:val="18"/>
          <w:szCs w:val="18"/>
          <w:lang w:val="pt-BR"/>
        </w:rPr>
        <w:t>00</w:t>
      </w:r>
      <w:r w:rsidR="008137A1">
        <w:rPr>
          <w:rFonts w:ascii="GHEA Grapalat" w:hAnsi="GHEA Grapalat" w:cstheme="minorHAnsi"/>
          <w:b/>
          <w:bCs/>
          <w:color w:val="000000" w:themeColor="text1"/>
          <w:sz w:val="18"/>
          <w:szCs w:val="18"/>
          <w:lang w:val="pt-BR"/>
        </w:rPr>
        <w:t>-</w:t>
      </w:r>
      <w:r w:rsidR="00AF6C72">
        <w:rPr>
          <w:rFonts w:ascii="GHEA Grapalat" w:hAnsi="GHEA Grapalat" w:cstheme="minorHAnsi"/>
          <w:b/>
          <w:bCs/>
          <w:color w:val="000000" w:themeColor="text1"/>
          <w:sz w:val="18"/>
          <w:szCs w:val="18"/>
          <w:lang w:val="pt-BR"/>
        </w:rPr>
        <w:t>35</w:t>
      </w:r>
      <w:r w:rsidRPr="00894717">
        <w:rPr>
          <w:rFonts w:ascii="GHEA Grapalat" w:hAnsi="GHEA Grapalat" w:cs="Sylfaen"/>
          <w:b/>
          <w:szCs w:val="24"/>
        </w:rPr>
        <w:t xml:space="preserve">; </w:t>
      </w:r>
      <w:proofErr w:type="spellStart"/>
      <w:r w:rsidRPr="00894717">
        <w:rPr>
          <w:rFonts w:ascii="GHEA Grapalat" w:hAnsi="GHEA Grapalat"/>
          <w:b/>
          <w:lang w:val="af-ZA"/>
        </w:rPr>
        <w:t>email</w:t>
      </w:r>
      <w:proofErr w:type="spellEnd"/>
      <w:r w:rsidRPr="0088288F">
        <w:rPr>
          <w:rFonts w:ascii="GHEA Grapalat" w:hAnsi="GHEA Grapalat"/>
          <w:b/>
          <w:lang w:val="af-ZA"/>
        </w:rPr>
        <w:t xml:space="preserve">: </w:t>
      </w:r>
      <w:hyperlink r:id="rId11" w:history="1">
        <w:r w:rsidR="00AF6C72" w:rsidRPr="0069050D">
          <w:rPr>
            <w:rStyle w:val="a9"/>
            <w:rFonts w:ascii="GHEA Grapalat" w:hAnsi="GHEA Grapalat"/>
          </w:rPr>
          <w:t>karine.hambardzumyan@anpp.am</w:t>
        </w:r>
      </w:hyperlink>
      <w:r w:rsidR="00AF6C72" w:rsidRPr="00AF6C72">
        <w:rPr>
          <w:rFonts w:ascii="GHEA Grapalat" w:hAnsi="GHEA Grapalat"/>
        </w:rPr>
        <w:t xml:space="preserve"> .</w:t>
      </w:r>
      <w:r w:rsidR="00915A97">
        <w:rPr>
          <w:rFonts w:ascii="GHEA Grapalat" w:hAnsi="GHEA Grapalat" w:cs="Sylfaen"/>
          <w:b/>
        </w:rPr>
        <w:br w:type="page"/>
      </w:r>
    </w:p>
    <w:p w14:paraId="2153015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8670794" w14:textId="46BE5FDF" w:rsidR="00CC21D9" w:rsidRPr="00E462EE" w:rsidRDefault="005D7731" w:rsidP="00CC21D9">
      <w:pPr>
        <w:pStyle w:val="aa"/>
        <w:widowControl w:val="0"/>
        <w:spacing w:after="0"/>
        <w:ind w:firstLine="567"/>
        <w:jc w:val="right"/>
        <w:rPr>
          <w:rFonts w:ascii="GHEA Grapalat" w:hAnsi="GHEA Grapalat"/>
          <w:b/>
        </w:rPr>
      </w:pPr>
      <w:r w:rsidRPr="009044F1">
        <w:rPr>
          <w:rFonts w:ascii="GHEA Grapalat" w:hAnsi="GHEA Grapalat"/>
        </w:rPr>
        <w:t xml:space="preserve">Решением Оценочной комиссии </w:t>
      </w:r>
      <w:r w:rsidR="000A46C1" w:rsidRPr="00E462EE">
        <w:rPr>
          <w:rFonts w:ascii="GHEA Grapalat" w:hAnsi="GHEA Grapalat"/>
        </w:rPr>
        <w:t xml:space="preserve">на запрос </w:t>
      </w:r>
      <w:r w:rsidR="00525B5B" w:rsidRPr="00E462EE">
        <w:rPr>
          <w:rFonts w:ascii="GHEA Grapalat" w:hAnsi="GHEA Grapalat"/>
        </w:rPr>
        <w:t>котировок</w:t>
      </w:r>
      <w:r w:rsidR="001B32D9" w:rsidRPr="00E462EE">
        <w:rPr>
          <w:rFonts w:ascii="GHEA Grapalat" w:hAnsi="GHEA Grapalat" w:cs="Sylfaen"/>
          <w:i/>
        </w:rPr>
        <w:br/>
      </w:r>
      <w:r w:rsidR="00096865" w:rsidRPr="00E86042">
        <w:rPr>
          <w:rFonts w:ascii="GHEA Grapalat" w:hAnsi="GHEA Grapalat"/>
          <w:iCs/>
        </w:rPr>
        <w:t xml:space="preserve">под кодом </w:t>
      </w:r>
      <w:r w:rsidR="00525B5B" w:rsidRPr="00E86042">
        <w:rPr>
          <w:rFonts w:ascii="GHEA Grapalat" w:hAnsi="GHEA Grapalat"/>
          <w:b/>
          <w:iCs/>
        </w:rPr>
        <w:t>«</w:t>
      </w:r>
      <w:r w:rsidR="00A140D4">
        <w:rPr>
          <w:rFonts w:ascii="GHEA Grapalat" w:hAnsi="GHEA Grapalat"/>
          <w:b/>
          <w:iCs/>
          <w:sz w:val="22"/>
          <w:szCs w:val="22"/>
        </w:rPr>
        <w:t>HAEK-GHAPDzB-</w:t>
      </w:r>
      <w:r w:rsidR="003C41B4">
        <w:rPr>
          <w:rFonts w:ascii="GHEA Grapalat" w:hAnsi="GHEA Grapalat"/>
          <w:b/>
          <w:iCs/>
          <w:sz w:val="22"/>
          <w:szCs w:val="22"/>
        </w:rPr>
        <w:t>28/26</w:t>
      </w:r>
      <w:r w:rsidR="00525B5B" w:rsidRPr="00E86042">
        <w:rPr>
          <w:rFonts w:ascii="GHEA Grapalat" w:hAnsi="GHEA Grapalat"/>
          <w:b/>
          <w:iCs/>
        </w:rPr>
        <w:t>»</w:t>
      </w:r>
    </w:p>
    <w:p w14:paraId="739A77A1" w14:textId="67C95109" w:rsidR="00096865" w:rsidRPr="009044F1" w:rsidRDefault="005F52DC" w:rsidP="00CC21D9">
      <w:pPr>
        <w:pStyle w:val="aa"/>
        <w:widowControl w:val="0"/>
        <w:spacing w:after="0"/>
        <w:ind w:firstLine="567"/>
        <w:jc w:val="right"/>
        <w:rPr>
          <w:rFonts w:ascii="GHEA Grapalat" w:hAnsi="GHEA Grapalat"/>
          <w:i/>
        </w:rPr>
      </w:pPr>
      <w:r w:rsidRPr="00E462EE">
        <w:rPr>
          <w:rFonts w:ascii="GHEA Grapalat" w:hAnsi="GHEA Grapalat"/>
          <w:b/>
          <w:sz w:val="22"/>
          <w:szCs w:val="22"/>
        </w:rPr>
        <w:t xml:space="preserve"> </w:t>
      </w:r>
      <w:r w:rsidR="00525B5B" w:rsidRPr="00E462EE">
        <w:rPr>
          <w:rFonts w:ascii="GHEA Grapalat" w:hAnsi="GHEA Grapalat"/>
          <w:b/>
          <w:sz w:val="22"/>
          <w:szCs w:val="22"/>
        </w:rPr>
        <w:t xml:space="preserve">решения №1 от </w:t>
      </w:r>
      <w:r w:rsidR="004362D8">
        <w:rPr>
          <w:rFonts w:ascii="GHEA Grapalat" w:hAnsi="GHEA Grapalat"/>
          <w:b/>
          <w:sz w:val="22"/>
          <w:szCs w:val="22"/>
          <w:lang w:val="hy-AM"/>
        </w:rPr>
        <w:t>30</w:t>
      </w:r>
      <w:r w:rsidR="00111F82">
        <w:rPr>
          <w:rFonts w:ascii="GHEA Grapalat" w:hAnsi="GHEA Grapalat"/>
          <w:b/>
          <w:sz w:val="22"/>
          <w:szCs w:val="22"/>
        </w:rPr>
        <w:t>.</w:t>
      </w:r>
      <w:r w:rsidR="00E4038B" w:rsidRPr="006F299E">
        <w:rPr>
          <w:rFonts w:ascii="GHEA Grapalat" w:hAnsi="GHEA Grapalat"/>
          <w:b/>
          <w:sz w:val="22"/>
          <w:szCs w:val="22"/>
        </w:rPr>
        <w:t>0</w:t>
      </w:r>
      <w:r w:rsidR="00A140D4">
        <w:rPr>
          <w:rFonts w:ascii="GHEA Grapalat" w:hAnsi="GHEA Grapalat"/>
          <w:b/>
          <w:sz w:val="22"/>
          <w:szCs w:val="22"/>
        </w:rPr>
        <w:t>6</w:t>
      </w:r>
      <w:r w:rsidR="00525B5B" w:rsidRPr="00E462EE">
        <w:rPr>
          <w:rFonts w:ascii="GHEA Grapalat" w:hAnsi="GHEA Grapalat"/>
          <w:b/>
          <w:sz w:val="22"/>
          <w:szCs w:val="22"/>
        </w:rPr>
        <w:t>.202</w:t>
      </w:r>
      <w:r w:rsidR="00E4038B" w:rsidRPr="006F299E">
        <w:rPr>
          <w:rFonts w:ascii="GHEA Grapalat" w:hAnsi="GHEA Grapalat"/>
          <w:b/>
          <w:sz w:val="22"/>
          <w:szCs w:val="22"/>
        </w:rPr>
        <w:t>6</w:t>
      </w:r>
      <w:r w:rsidR="00525B5B" w:rsidRPr="00E462EE">
        <w:rPr>
          <w:rFonts w:ascii="GHEA Grapalat" w:hAnsi="GHEA Grapalat"/>
          <w:b/>
          <w:sz w:val="22"/>
          <w:szCs w:val="22"/>
        </w:rPr>
        <w:t xml:space="preserve"> года</w:t>
      </w:r>
      <w:r w:rsidR="00525B5B" w:rsidRPr="009044F1">
        <w:rPr>
          <w:rFonts w:ascii="GHEA Grapalat" w:hAnsi="GHEA Grapalat"/>
          <w:i/>
        </w:rPr>
        <w:t xml:space="preserve"> </w:t>
      </w:r>
    </w:p>
    <w:p w14:paraId="07EC448B" w14:textId="77777777" w:rsidR="00096865" w:rsidRPr="009044F1" w:rsidRDefault="00096865" w:rsidP="00B46D58">
      <w:pPr>
        <w:pStyle w:val="aa"/>
        <w:widowControl w:val="0"/>
        <w:spacing w:after="160"/>
        <w:ind w:right="-7" w:firstLine="567"/>
        <w:jc w:val="center"/>
        <w:rPr>
          <w:rFonts w:ascii="GHEA Grapalat" w:hAnsi="GHEA Grapalat"/>
        </w:rPr>
      </w:pPr>
    </w:p>
    <w:p w14:paraId="0E0E2F16" w14:textId="77777777" w:rsidR="00096865" w:rsidRPr="003A1EBB" w:rsidRDefault="00096865" w:rsidP="00B46D58">
      <w:pPr>
        <w:pStyle w:val="aa"/>
        <w:widowControl w:val="0"/>
        <w:spacing w:after="160"/>
        <w:ind w:right="-7" w:firstLine="567"/>
        <w:jc w:val="center"/>
        <w:rPr>
          <w:rFonts w:ascii="GHEA Grapalat" w:hAnsi="GHEA Grapalat"/>
        </w:rPr>
      </w:pPr>
    </w:p>
    <w:p w14:paraId="5131275F" w14:textId="77777777" w:rsidR="000763E5" w:rsidRPr="003A1EBB" w:rsidRDefault="000763E5" w:rsidP="00B46D58">
      <w:pPr>
        <w:pStyle w:val="aa"/>
        <w:widowControl w:val="0"/>
        <w:spacing w:after="160"/>
        <w:ind w:right="-7" w:firstLine="567"/>
        <w:jc w:val="center"/>
        <w:rPr>
          <w:rFonts w:ascii="GHEA Grapalat" w:hAnsi="GHEA Grapalat"/>
        </w:rPr>
      </w:pPr>
    </w:p>
    <w:p w14:paraId="65C0532F" w14:textId="77777777" w:rsidR="00096865" w:rsidRPr="003A1EBB" w:rsidRDefault="00525B5B" w:rsidP="00B46D58">
      <w:pPr>
        <w:pStyle w:val="aa"/>
        <w:widowControl w:val="0"/>
        <w:spacing w:after="160"/>
        <w:ind w:right="-7" w:firstLine="567"/>
        <w:jc w:val="center"/>
        <w:rPr>
          <w:rFonts w:ascii="GHEA Grapalat" w:hAnsi="GHEA Grapalat"/>
        </w:rPr>
      </w:pPr>
      <w:r w:rsidRPr="00B262ED">
        <w:rPr>
          <w:rFonts w:ascii="GHEA Grapalat" w:hAnsi="GHEA Grapalat"/>
          <w:b/>
        </w:rPr>
        <w:t>ЗАО «ААЭК»</w:t>
      </w:r>
    </w:p>
    <w:p w14:paraId="1E440C97" w14:textId="77777777" w:rsidR="000763E5" w:rsidRPr="003A1EBB" w:rsidRDefault="000763E5" w:rsidP="00B46D58">
      <w:pPr>
        <w:pStyle w:val="aa"/>
        <w:widowControl w:val="0"/>
        <w:spacing w:after="160"/>
        <w:ind w:right="-7" w:firstLine="567"/>
        <w:jc w:val="center"/>
        <w:rPr>
          <w:rFonts w:ascii="GHEA Grapalat" w:hAnsi="GHEA Grapalat"/>
        </w:rPr>
      </w:pPr>
    </w:p>
    <w:p w14:paraId="33A3C084"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2C1D629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E5D18FE" w14:textId="77777777" w:rsidR="00096865" w:rsidRPr="009044F1" w:rsidRDefault="00096865" w:rsidP="00B46D58">
      <w:pPr>
        <w:pStyle w:val="aa"/>
        <w:widowControl w:val="0"/>
        <w:spacing w:after="160"/>
        <w:ind w:right="-7" w:firstLine="567"/>
        <w:jc w:val="center"/>
        <w:rPr>
          <w:rFonts w:ascii="GHEA Grapalat" w:hAnsi="GHEA Grapalat" w:cs="Sylfaen"/>
        </w:rPr>
      </w:pPr>
    </w:p>
    <w:p w14:paraId="5494C10F" w14:textId="77777777" w:rsidR="00096865" w:rsidRPr="009044F1" w:rsidRDefault="00096865" w:rsidP="00B46D58">
      <w:pPr>
        <w:pStyle w:val="aa"/>
        <w:widowControl w:val="0"/>
        <w:spacing w:after="160"/>
        <w:ind w:right="-7" w:firstLine="567"/>
        <w:jc w:val="center"/>
        <w:rPr>
          <w:rFonts w:ascii="GHEA Grapalat" w:hAnsi="GHEA Grapalat" w:cs="Sylfaen"/>
        </w:rPr>
      </w:pPr>
    </w:p>
    <w:p w14:paraId="3277E9C4" w14:textId="1BB4F534" w:rsidR="00A140D4" w:rsidRDefault="00525B5B" w:rsidP="00A140D4">
      <w:pPr>
        <w:ind w:left="-810"/>
        <w:jc w:val="center"/>
        <w:rPr>
          <w:rFonts w:ascii="GHEA Grapalat" w:hAnsi="GHEA Grapalat"/>
          <w:b/>
          <w:bCs/>
          <w:spacing w:val="6"/>
        </w:rPr>
      </w:pPr>
      <w:r w:rsidRPr="00660951">
        <w:rPr>
          <w:rFonts w:ascii="GHEA Grapalat" w:hAnsi="GHEA Grapalat"/>
        </w:rPr>
        <w:t xml:space="preserve">НА </w:t>
      </w:r>
      <w:r>
        <w:rPr>
          <w:rFonts w:ascii="GHEA Grapalat" w:hAnsi="GHEA Grapalat"/>
          <w:lang w:val="hy-AM"/>
        </w:rPr>
        <w:t>ЗАПРОС КОТИРОВОК</w:t>
      </w:r>
      <w:r w:rsidR="002B32D6" w:rsidRPr="009044F1">
        <w:rPr>
          <w:rFonts w:ascii="GHEA Grapalat" w:hAnsi="GHEA Grapalat"/>
        </w:rPr>
        <w:t xml:space="preserve">, ОБЪЯВЛЕННЫЙ С ЦЕЛЬЮ </w:t>
      </w:r>
      <w:proofErr w:type="gramStart"/>
      <w:r w:rsidR="002B32D6" w:rsidRPr="009044F1">
        <w:rPr>
          <w:rFonts w:ascii="GHEA Grapalat" w:hAnsi="GHEA Grapalat"/>
        </w:rPr>
        <w:t xml:space="preserve">ПРИОБРЕТЕНИЯ </w:t>
      </w:r>
      <w:r w:rsidR="00A140D4" w:rsidRPr="00A140D4">
        <w:t xml:space="preserve"> “</w:t>
      </w:r>
      <w:proofErr w:type="gramEnd"/>
      <w:r w:rsidR="00A140D4" w:rsidRPr="00A140D4">
        <w:rPr>
          <w:rFonts w:ascii="GHEA Grapalat" w:hAnsi="GHEA Grapalat"/>
          <w:b/>
          <w:bCs/>
          <w:spacing w:val="6"/>
        </w:rPr>
        <w:t>ЛАБОРАТОРНЫЕ, КОНТРОЛЬНО-ИЗМЕРИТЕЛЬНЫЕ, ПОВЕРОЧНЫЕ ПРИБОРЫ”</w:t>
      </w:r>
    </w:p>
    <w:p w14:paraId="6673137C" w14:textId="3BC93EB8" w:rsidR="00525B5B" w:rsidRPr="00A140D4" w:rsidRDefault="00525B5B" w:rsidP="00A140D4">
      <w:pPr>
        <w:jc w:val="center"/>
        <w:rPr>
          <w:rFonts w:ascii="GHEA Grapalat" w:hAnsi="GHEA Grapalat"/>
          <w:b/>
          <w:bCs/>
          <w:spacing w:val="6"/>
        </w:rPr>
      </w:pPr>
      <w:r>
        <w:rPr>
          <w:rFonts w:ascii="GHEA Grapalat" w:hAnsi="GHEA Grapalat"/>
        </w:rPr>
        <w:t>ДЛЯ НУЖД</w:t>
      </w:r>
      <w:r w:rsidRPr="00525B5B">
        <w:rPr>
          <w:rFonts w:ascii="GHEA Grapalat" w:hAnsi="GHEA Grapalat"/>
          <w:b/>
        </w:rPr>
        <w:t xml:space="preserve"> </w:t>
      </w:r>
      <w:r w:rsidRPr="00B262ED">
        <w:rPr>
          <w:rFonts w:ascii="GHEA Grapalat" w:hAnsi="GHEA Grapalat"/>
          <w:b/>
        </w:rPr>
        <w:t>ЗАО «ААЭК»</w:t>
      </w:r>
    </w:p>
    <w:p w14:paraId="67BF71E8" w14:textId="77777777" w:rsidR="00096865" w:rsidRPr="009044F1" w:rsidRDefault="00096865" w:rsidP="00B46D58">
      <w:pPr>
        <w:pStyle w:val="aa"/>
        <w:widowControl w:val="0"/>
        <w:spacing w:after="160"/>
        <w:ind w:right="-7"/>
        <w:jc w:val="center"/>
        <w:rPr>
          <w:rFonts w:ascii="GHEA Grapalat" w:hAnsi="GHEA Grapalat"/>
        </w:rPr>
      </w:pPr>
    </w:p>
    <w:p w14:paraId="3681C6C5" w14:textId="77777777" w:rsidR="00CE0D95" w:rsidRPr="009044F1" w:rsidRDefault="00CE0D95" w:rsidP="00B46D58">
      <w:pPr>
        <w:pStyle w:val="aa"/>
        <w:widowControl w:val="0"/>
        <w:spacing w:after="160"/>
        <w:ind w:right="-7" w:firstLine="567"/>
        <w:jc w:val="center"/>
        <w:rPr>
          <w:rFonts w:ascii="GHEA Grapalat" w:hAnsi="GHEA Grapalat"/>
        </w:rPr>
      </w:pPr>
    </w:p>
    <w:p w14:paraId="2BB34637" w14:textId="77777777" w:rsidR="00CE0D95" w:rsidRPr="009044F1" w:rsidRDefault="00CE0D95" w:rsidP="00B46D58">
      <w:pPr>
        <w:pStyle w:val="aa"/>
        <w:widowControl w:val="0"/>
        <w:spacing w:after="160"/>
        <w:ind w:right="-7" w:firstLine="567"/>
        <w:jc w:val="center"/>
        <w:rPr>
          <w:rFonts w:ascii="GHEA Grapalat" w:hAnsi="GHEA Grapalat"/>
        </w:rPr>
      </w:pPr>
    </w:p>
    <w:p w14:paraId="17996CDF" w14:textId="77777777" w:rsidR="000763E5" w:rsidRDefault="000763E5" w:rsidP="00B46D58">
      <w:pPr>
        <w:rPr>
          <w:rFonts w:ascii="GHEA Grapalat" w:hAnsi="GHEA Grapalat"/>
        </w:rPr>
      </w:pPr>
      <w:r>
        <w:rPr>
          <w:rFonts w:ascii="GHEA Grapalat" w:hAnsi="GHEA Grapalat"/>
        </w:rPr>
        <w:br w:type="page"/>
      </w:r>
    </w:p>
    <w:p w14:paraId="73F2660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540EB2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68A952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D89E744" w14:textId="77777777" w:rsidR="0049374F" w:rsidRPr="00D3436F" w:rsidRDefault="0049374F" w:rsidP="00B46D58">
      <w:pPr>
        <w:widowControl w:val="0"/>
        <w:spacing w:after="160"/>
        <w:ind w:firstLine="567"/>
        <w:jc w:val="both"/>
        <w:rPr>
          <w:rFonts w:ascii="GHEA Grapalat" w:hAnsi="GHEA Grapalat"/>
          <w:i/>
          <w:lang w:val="hy-AM"/>
        </w:rPr>
      </w:pPr>
    </w:p>
    <w:p w14:paraId="0E7A08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AA7C6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1170063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11AC32E5"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162941C7"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47CD26D1" w14:textId="77777777" w:rsidR="00984BDB" w:rsidRPr="009044F1" w:rsidRDefault="00984BDB" w:rsidP="00B46D58">
      <w:pPr>
        <w:widowControl w:val="0"/>
        <w:spacing w:after="160"/>
        <w:ind w:firstLine="567"/>
        <w:jc w:val="both"/>
        <w:rPr>
          <w:rFonts w:ascii="GHEA Grapalat" w:hAnsi="GHEA Grapalat"/>
          <w:i/>
        </w:rPr>
      </w:pPr>
    </w:p>
    <w:p w14:paraId="2456EA4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565A0A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6D0BC66" w14:textId="77777777" w:rsidR="00160AE4" w:rsidRPr="003A1EBB" w:rsidRDefault="00160AE4" w:rsidP="008F5E05">
      <w:pPr>
        <w:widowControl w:val="0"/>
        <w:spacing w:after="160"/>
        <w:rPr>
          <w:rFonts w:ascii="GHEA Grapalat" w:hAnsi="GHEA Grapalat"/>
        </w:rPr>
      </w:pPr>
    </w:p>
    <w:p w14:paraId="2F57DEE2" w14:textId="77777777" w:rsidR="00A140D4" w:rsidRDefault="00525B5B" w:rsidP="00BA5688">
      <w:pPr>
        <w:jc w:val="center"/>
        <w:rPr>
          <w:rFonts w:ascii="GHEA Grapalat" w:hAnsi="GHEA Grapalat"/>
          <w:b/>
        </w:rPr>
      </w:pPr>
      <w:r>
        <w:rPr>
          <w:rFonts w:ascii="GHEA Grapalat" w:hAnsi="GHEA Grapalat"/>
          <w:b/>
        </w:rPr>
        <w:t>ПРИГЛАШЕНИЯ НА</w:t>
      </w:r>
      <w:r w:rsidRPr="00B262ED">
        <w:rPr>
          <w:rFonts w:ascii="GHEA Grapalat" w:hAnsi="GHEA Grapalat"/>
          <w:b/>
        </w:rPr>
        <w:t xml:space="preserve"> ЗАПРО</w:t>
      </w:r>
      <w:r>
        <w:rPr>
          <w:rFonts w:ascii="GHEA Grapalat" w:hAnsi="GHEA Grapalat"/>
          <w:b/>
        </w:rPr>
        <w:t>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 xml:space="preserve">ОБЪЯВЛЕННЫЙ С ЦЕЛЬЮ </w:t>
      </w:r>
      <w:r w:rsidR="00160AE4" w:rsidRPr="00B8714A">
        <w:rPr>
          <w:rFonts w:ascii="GHEA Grapalat" w:hAnsi="GHEA Grapalat"/>
          <w:b/>
        </w:rPr>
        <w:t>ПРИОБРЕТЕНИЯ</w:t>
      </w:r>
    </w:p>
    <w:p w14:paraId="3CC101BA" w14:textId="590E4956" w:rsidR="00BA5688" w:rsidRPr="00BA5688" w:rsidRDefault="00985E5C" w:rsidP="00A140D4">
      <w:pPr>
        <w:ind w:left="-810"/>
        <w:jc w:val="center"/>
        <w:rPr>
          <w:rFonts w:ascii="GHEA Grapalat" w:hAnsi="GHEA Grapalat"/>
          <w:b/>
          <w:bCs/>
          <w:spacing w:val="6"/>
        </w:rPr>
      </w:pPr>
      <w:r w:rsidRPr="00B8714A">
        <w:rPr>
          <w:rFonts w:ascii="GHEA Grapalat" w:hAnsi="GHEA Grapalat"/>
          <w:i/>
          <w:lang w:val="hy-AM"/>
        </w:rPr>
        <w:t xml:space="preserve"> </w:t>
      </w:r>
      <w:r w:rsidR="00A2735C">
        <w:rPr>
          <w:rFonts w:ascii="GHEA Grapalat" w:hAnsi="GHEA Grapalat"/>
          <w:b/>
          <w:spacing w:val="6"/>
        </w:rPr>
        <w:t>“</w:t>
      </w:r>
      <w:r w:rsidR="00A140D4" w:rsidRPr="00A140D4">
        <w:rPr>
          <w:rFonts w:ascii="GHEA Grapalat" w:hAnsi="GHEA Grapalat"/>
          <w:b/>
          <w:bCs/>
          <w:spacing w:val="6"/>
        </w:rPr>
        <w:t>ЛАБОРАТОРНЫЕ, КОНТРОЛЬНО-ИЗМЕРИТЕЛЬНЫЕ, ПОВЕРОЧНЫЕ ПРИБОРЫ</w:t>
      </w:r>
      <w:r w:rsidR="00BA5688" w:rsidRPr="00BA5688">
        <w:rPr>
          <w:rFonts w:ascii="GHEA Grapalat" w:hAnsi="GHEA Grapalat"/>
          <w:b/>
          <w:bCs/>
          <w:spacing w:val="6"/>
        </w:rPr>
        <w:t>”</w:t>
      </w:r>
    </w:p>
    <w:p w14:paraId="6845EE54" w14:textId="536C1B21" w:rsidR="00525B5B" w:rsidRPr="00D14C1B" w:rsidRDefault="00525B5B" w:rsidP="00D14C1B">
      <w:pPr>
        <w:widowControl w:val="0"/>
        <w:spacing w:after="160"/>
        <w:jc w:val="center"/>
        <w:rPr>
          <w:rFonts w:ascii="GHEA Grapalat" w:hAnsi="GHEA Grapalat"/>
          <w:i/>
        </w:rPr>
      </w:pPr>
      <w:r w:rsidRPr="002E069D">
        <w:rPr>
          <w:rFonts w:ascii="GHEA Grapalat" w:hAnsi="GHEA Grapalat"/>
          <w:b/>
        </w:rPr>
        <w:t>ДЛЯ НУЖД</w:t>
      </w:r>
      <w:r w:rsidRPr="00EC400D">
        <w:rPr>
          <w:rFonts w:ascii="GHEA Grapalat" w:hAnsi="GHEA Grapalat"/>
        </w:rPr>
        <w:t xml:space="preserve"> </w:t>
      </w:r>
      <w:r w:rsidRPr="00B262ED">
        <w:rPr>
          <w:rFonts w:ascii="GHEA Grapalat" w:hAnsi="GHEA Grapalat"/>
          <w:b/>
        </w:rPr>
        <w:t>ЗАО «ААЭК»</w:t>
      </w:r>
    </w:p>
    <w:p w14:paraId="5DD505D3" w14:textId="77777777" w:rsidR="00C67E80" w:rsidRPr="009044F1" w:rsidRDefault="00C67E80" w:rsidP="00B46D58">
      <w:pPr>
        <w:widowControl w:val="0"/>
        <w:spacing w:after="160"/>
        <w:jc w:val="center"/>
        <w:rPr>
          <w:rFonts w:ascii="GHEA Grapalat" w:hAnsi="GHEA Grapalat" w:cs="Sylfaen"/>
          <w:b/>
        </w:rPr>
      </w:pPr>
    </w:p>
    <w:p w14:paraId="504D4C6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0795367" w14:textId="77777777" w:rsidR="002E069D" w:rsidRPr="008842CE" w:rsidRDefault="002E069D" w:rsidP="00B46D58">
      <w:pPr>
        <w:widowControl w:val="0"/>
        <w:spacing w:after="160"/>
        <w:jc w:val="center"/>
        <w:rPr>
          <w:rFonts w:ascii="GHEA Grapalat" w:hAnsi="GHEA Grapalat"/>
        </w:rPr>
      </w:pPr>
    </w:p>
    <w:p w14:paraId="098168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49452F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93FCFF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019B80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B4DB9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586EB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99D4EC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2E42DB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6BB98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5E00FE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4909AF2" w14:textId="3DD01699" w:rsidR="00520F57" w:rsidRPr="004D375F" w:rsidRDefault="00096865" w:rsidP="004D375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A94F801" w14:textId="77777777" w:rsidR="00B8714A" w:rsidRDefault="00B8714A" w:rsidP="00B46D58">
      <w:pPr>
        <w:widowControl w:val="0"/>
        <w:spacing w:after="160"/>
        <w:jc w:val="center"/>
        <w:rPr>
          <w:rFonts w:ascii="GHEA Grapalat" w:hAnsi="GHEA Grapalat"/>
          <w:b/>
        </w:rPr>
      </w:pPr>
    </w:p>
    <w:p w14:paraId="2FFAF9C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A4D4912" w14:textId="77777777" w:rsidR="008842CE" w:rsidRPr="00374F4A" w:rsidRDefault="008842CE" w:rsidP="00B46D58">
      <w:pPr>
        <w:widowControl w:val="0"/>
        <w:spacing w:after="160"/>
        <w:jc w:val="center"/>
        <w:rPr>
          <w:rFonts w:ascii="GHEA Grapalat" w:hAnsi="GHEA Grapalat"/>
          <w:b/>
        </w:rPr>
      </w:pPr>
    </w:p>
    <w:p w14:paraId="11F9021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702EA">
        <w:rPr>
          <w:rFonts w:ascii="GHEA Grapalat" w:hAnsi="GHEA Grapalat"/>
          <w:b/>
        </w:rPr>
        <w:t>НА ЗАПРОС КОТИРОВОК</w:t>
      </w:r>
    </w:p>
    <w:p w14:paraId="18D2224C" w14:textId="77777777" w:rsidR="00520F57" w:rsidRPr="008842CE" w:rsidRDefault="00520F57" w:rsidP="00B46D58">
      <w:pPr>
        <w:widowControl w:val="0"/>
        <w:spacing w:after="160"/>
        <w:jc w:val="center"/>
        <w:rPr>
          <w:rFonts w:ascii="GHEA Grapalat" w:hAnsi="GHEA Grapalat"/>
          <w:b/>
        </w:rPr>
      </w:pPr>
    </w:p>
    <w:p w14:paraId="507A6D5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3C1712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1DE69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A206B36" w14:textId="50DDF14F" w:rsidR="00096865" w:rsidRPr="006D2DF7" w:rsidRDefault="00E17B7F" w:rsidP="00B62D1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41F38">
        <w:rPr>
          <w:rFonts w:ascii="GHEA Grapalat" w:hAnsi="GHEA Grapalat"/>
          <w:spacing w:val="-6"/>
        </w:rPr>
        <w:t xml:space="preserve">на запрос </w:t>
      </w:r>
      <w:proofErr w:type="spellStart"/>
      <w:r w:rsidR="00C41F38">
        <w:rPr>
          <w:rFonts w:ascii="GHEA Grapalat" w:hAnsi="GHEA Grapalat"/>
          <w:spacing w:val="-6"/>
        </w:rPr>
        <w:t>котиров</w:t>
      </w:r>
      <w:proofErr w:type="spellEnd"/>
      <w:r w:rsidR="00C41F38">
        <w:rPr>
          <w:rFonts w:ascii="GHEA Grapalat" w:hAnsi="GHEA Grapalat"/>
          <w:spacing w:val="-6"/>
          <w:lang w:val="hy-AM"/>
        </w:rPr>
        <w:t>о</w:t>
      </w:r>
      <w:r w:rsidR="00C41F38">
        <w:rPr>
          <w:rFonts w:ascii="GHEA Grapalat" w:hAnsi="GHEA Grapalat"/>
          <w:spacing w:val="-6"/>
        </w:rPr>
        <w:t>к</w:t>
      </w:r>
      <w:r w:rsidR="00096865" w:rsidRPr="006D2DF7">
        <w:rPr>
          <w:rFonts w:ascii="GHEA Grapalat" w:hAnsi="GHEA Grapalat"/>
          <w:spacing w:val="-6"/>
        </w:rPr>
        <w:t xml:space="preserve">, проводимом под кодом </w:t>
      </w:r>
      <w:r w:rsidR="00147034"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00147034" w:rsidRPr="000937A7">
        <w:rPr>
          <w:rFonts w:ascii="GHEA Grapalat" w:hAnsi="GHEA Grapalat"/>
          <w:b/>
        </w:rPr>
        <w:t>»</w:t>
      </w:r>
      <w:r w:rsidR="00147034" w:rsidRPr="006D2DF7">
        <w:rPr>
          <w:rFonts w:ascii="GHEA Grapalat" w:hAnsi="GHEA Grapalat"/>
          <w:spacing w:val="-6"/>
        </w:rPr>
        <w:t xml:space="preserve"> </w:t>
      </w:r>
      <w:r w:rsidR="00096865" w:rsidRPr="006D2DF7">
        <w:rPr>
          <w:rFonts w:ascii="GHEA Grapalat" w:hAnsi="GHEA Grapalat"/>
          <w:spacing w:val="-6"/>
        </w:rPr>
        <w:t>(далее — процедура).</w:t>
      </w:r>
    </w:p>
    <w:p w14:paraId="18BDBD0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C6F03" w:rsidRPr="00B262ED">
        <w:rPr>
          <w:rFonts w:ascii="GHEA Grapalat" w:hAnsi="GHEA Grapalat"/>
          <w:b/>
        </w:rPr>
        <w:t>ЗАО «ААЭК»</w:t>
      </w:r>
      <w:r w:rsidR="000C6F0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0A6BA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4D1780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2F791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5B303C9" w14:textId="07067AAC" w:rsidR="00A2735C" w:rsidRPr="009044F1" w:rsidRDefault="00A81DD5" w:rsidP="00A2735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sz w:val="24"/>
          <w:szCs w:val="24"/>
        </w:rPr>
        <w:t xml:space="preserve">Адрес электронной почты секретаря оценочной комиссии </w:t>
      </w:r>
      <w:hyperlink r:id="rId14" w:history="1">
        <w:r w:rsidR="00A2735C" w:rsidRPr="007C086D">
          <w:rPr>
            <w:rStyle w:val="a9"/>
            <w:rFonts w:ascii="GHEA Grapalat" w:hAnsi="GHEA Grapalat"/>
            <w:b/>
            <w:i w:val="0"/>
            <w:lang w:val="af-ZA"/>
          </w:rPr>
          <w:t>armine.davtyan@anpp.am</w:t>
        </w:r>
      </w:hyperlink>
      <w:r w:rsidR="00A2735C">
        <w:rPr>
          <w:rFonts w:ascii="GHEA Grapalat" w:hAnsi="GHEA Grapalat"/>
          <w:b/>
          <w:i w:val="0"/>
          <w:lang w:val="af-ZA"/>
        </w:rPr>
        <w:t xml:space="preserve"> </w:t>
      </w:r>
    </w:p>
    <w:p w14:paraId="4F3C2C8D" w14:textId="0FA4ED52" w:rsidR="00096865" w:rsidRPr="009044F1" w:rsidRDefault="00F5653D" w:rsidP="00C533A6">
      <w:pPr>
        <w:pStyle w:val="23"/>
        <w:widowControl w:val="0"/>
        <w:spacing w:after="160" w:line="240" w:lineRule="auto"/>
        <w:ind w:right="139"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2860BA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B7A6EE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FE185F" w14:textId="67997CE6"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w:t>
      </w:r>
      <w:r w:rsidR="00CA6528">
        <w:rPr>
          <w:rFonts w:ascii="GHEA Grapalat" w:hAnsi="GHEA Grapalat"/>
          <w:i w:val="0"/>
          <w:sz w:val="24"/>
          <w:szCs w:val="24"/>
        </w:rPr>
        <w:t>м закупки является</w:t>
      </w:r>
      <w:r w:rsidR="00CA6528" w:rsidRPr="00CA6528">
        <w:rPr>
          <w:rFonts w:ascii="GHEA Grapalat" w:hAnsi="GHEA Grapalat"/>
          <w:i w:val="0"/>
          <w:sz w:val="24"/>
          <w:szCs w:val="24"/>
        </w:rPr>
        <w:t xml:space="preserve"> приобретение</w:t>
      </w:r>
      <w:r w:rsidR="00CA6528" w:rsidRPr="00B8714A">
        <w:rPr>
          <w:rFonts w:ascii="GHEA Grapalat" w:hAnsi="GHEA Grapalat"/>
        </w:rPr>
        <w:t xml:space="preserve"> </w:t>
      </w:r>
      <w:r w:rsidR="00A2735C">
        <w:rPr>
          <w:rFonts w:ascii="GHEA Grapalat" w:hAnsi="GHEA Grapalat" w:cs="Calibri"/>
          <w:b/>
          <w:i w:val="0"/>
          <w:sz w:val="24"/>
          <w:szCs w:val="24"/>
        </w:rPr>
        <w:t>“</w:t>
      </w:r>
      <w:r w:rsidR="00A140D4" w:rsidRPr="00A140D4">
        <w:t xml:space="preserve"> </w:t>
      </w:r>
      <w:r w:rsidR="00A140D4" w:rsidRPr="00A140D4">
        <w:rPr>
          <w:rFonts w:ascii="GHEA Grapalat" w:hAnsi="GHEA Grapalat" w:cs="Calibri"/>
          <w:b/>
          <w:i w:val="0"/>
          <w:sz w:val="24"/>
          <w:szCs w:val="24"/>
        </w:rPr>
        <w:t>Лабораторные, контрольно-измерительные, поверочные приборы</w:t>
      </w:r>
      <w:r w:rsidR="00A2735C">
        <w:rPr>
          <w:rFonts w:ascii="GHEA Grapalat" w:hAnsi="GHEA Grapalat" w:cs="Calibri"/>
          <w:b/>
          <w:i w:val="0"/>
          <w:sz w:val="24"/>
          <w:szCs w:val="24"/>
        </w:rPr>
        <w:t>»</w:t>
      </w:r>
      <w:r w:rsidR="00AB7350" w:rsidRPr="00AB7350">
        <w:rPr>
          <w:rFonts w:ascii="GHEA Grapalat" w:hAnsi="GHEA Grapalat" w:cs="Calibri"/>
          <w:b/>
          <w:i w:val="0"/>
          <w:sz w:val="24"/>
          <w:szCs w:val="24"/>
        </w:rPr>
        <w:t xml:space="preserve"> </w:t>
      </w:r>
      <w:r w:rsidRPr="009044F1">
        <w:rPr>
          <w:rFonts w:ascii="GHEA Grapalat" w:hAnsi="GHEA Grapalat"/>
          <w:i w:val="0"/>
          <w:sz w:val="24"/>
          <w:szCs w:val="24"/>
        </w:rPr>
        <w:t xml:space="preserve">(далее — также товар) для нужд </w:t>
      </w:r>
      <w:r w:rsidR="00CA6528" w:rsidRPr="008C11A0">
        <w:rPr>
          <w:rFonts w:ascii="GHEA Grapalat" w:hAnsi="GHEA Grapalat"/>
          <w:b/>
          <w:i w:val="0"/>
          <w:sz w:val="24"/>
          <w:szCs w:val="24"/>
        </w:rPr>
        <w:t>ЗАО «ААЭК»</w:t>
      </w:r>
      <w:r w:rsidR="00B8714A">
        <w:rPr>
          <w:rFonts w:ascii="GHEA Grapalat" w:hAnsi="GHEA Grapalat"/>
          <w:i w:val="0"/>
          <w:sz w:val="24"/>
          <w:szCs w:val="24"/>
        </w:rPr>
        <w:t>, котор</w:t>
      </w:r>
      <w:r w:rsidR="00B8714A" w:rsidRPr="00B8714A">
        <w:rPr>
          <w:rFonts w:ascii="GHEA Grapalat" w:hAnsi="GHEA Grapalat"/>
          <w:i w:val="0"/>
          <w:sz w:val="24"/>
          <w:szCs w:val="24"/>
        </w:rPr>
        <w:t>о</w:t>
      </w:r>
      <w:r w:rsidR="00B8714A">
        <w:rPr>
          <w:rFonts w:ascii="GHEA Grapalat" w:hAnsi="GHEA Grapalat"/>
          <w:i w:val="0"/>
          <w:sz w:val="24"/>
          <w:szCs w:val="24"/>
        </w:rPr>
        <w:t>е сгруппирован</w:t>
      </w:r>
      <w:r w:rsidR="006A4AD3" w:rsidRPr="006A4AD3">
        <w:rPr>
          <w:rFonts w:ascii="GHEA Grapalat" w:hAnsi="GHEA Grapalat"/>
          <w:i w:val="0"/>
          <w:sz w:val="24"/>
          <w:szCs w:val="24"/>
        </w:rPr>
        <w:t>ы</w:t>
      </w:r>
      <w:r w:rsidRPr="009044F1">
        <w:rPr>
          <w:rFonts w:ascii="GHEA Grapalat" w:hAnsi="GHEA Grapalat"/>
          <w:i w:val="0"/>
          <w:sz w:val="24"/>
          <w:szCs w:val="24"/>
        </w:rPr>
        <w:t xml:space="preserve"> </w:t>
      </w:r>
      <w:r w:rsidRPr="00CA6528">
        <w:rPr>
          <w:rFonts w:ascii="GHEA Grapalat" w:hAnsi="GHEA Grapalat"/>
          <w:i w:val="0"/>
          <w:sz w:val="24"/>
          <w:szCs w:val="24"/>
        </w:rPr>
        <w:t xml:space="preserve">в </w:t>
      </w:r>
      <w:r w:rsidR="00B8714A">
        <w:rPr>
          <w:rFonts w:ascii="GHEA Grapalat" w:hAnsi="GHEA Grapalat"/>
          <w:i w:val="0"/>
          <w:sz w:val="24"/>
          <w:szCs w:val="24"/>
        </w:rPr>
        <w:t>лот</w:t>
      </w:r>
      <w:r w:rsidRPr="00CA6528">
        <w:rPr>
          <w:rFonts w:ascii="GHEA Grapalat" w:hAnsi="GHEA Grapalat"/>
          <w:i w:val="0"/>
          <w:sz w:val="24"/>
          <w:szCs w:val="24"/>
        </w:rPr>
        <w:t xml:space="preserve"> </w:t>
      </w:r>
      <w:r w:rsidR="003C41B4">
        <w:rPr>
          <w:rFonts w:ascii="Sylfaen" w:hAnsi="Sylfaen" w:cs="Calibri"/>
          <w:b/>
          <w:bCs/>
          <w:i w:val="0"/>
          <w:sz w:val="24"/>
          <w:szCs w:val="24"/>
          <w:lang w:val="hy-AM"/>
        </w:rPr>
        <w:t>2</w:t>
      </w:r>
      <w:r w:rsidR="00CA6528" w:rsidRPr="00CA6528">
        <w:rPr>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78B4E16" w14:textId="77777777" w:rsidTr="007D5D63">
        <w:trPr>
          <w:jc w:val="center"/>
        </w:trPr>
        <w:tc>
          <w:tcPr>
            <w:tcW w:w="2917" w:type="dxa"/>
            <w:gridSpan w:val="2"/>
            <w:vAlign w:val="center"/>
          </w:tcPr>
          <w:p w14:paraId="08F9B6AD"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6EE1CD3B"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06526E6F" w14:textId="77777777" w:rsidTr="008A581B">
        <w:trPr>
          <w:jc w:val="center"/>
        </w:trPr>
        <w:tc>
          <w:tcPr>
            <w:tcW w:w="1515" w:type="dxa"/>
            <w:vAlign w:val="center"/>
          </w:tcPr>
          <w:p w14:paraId="663F935B"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005037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B61E9C8"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A2735C" w:rsidRPr="009044F1" w14:paraId="6D162ABB" w14:textId="77777777" w:rsidTr="003C41B4">
        <w:trPr>
          <w:jc w:val="center"/>
        </w:trPr>
        <w:tc>
          <w:tcPr>
            <w:tcW w:w="1515" w:type="dxa"/>
            <w:vAlign w:val="center"/>
          </w:tcPr>
          <w:p w14:paraId="23634476" w14:textId="77777777" w:rsidR="00A2735C" w:rsidRPr="00150E89" w:rsidRDefault="00A2735C" w:rsidP="00A2735C">
            <w:pPr>
              <w:pStyle w:val="23"/>
              <w:widowControl w:val="0"/>
              <w:spacing w:after="120" w:line="240" w:lineRule="auto"/>
              <w:ind w:firstLine="0"/>
              <w:jc w:val="center"/>
              <w:rPr>
                <w:rFonts w:ascii="GHEA Grapalat" w:hAnsi="GHEA Grapalat"/>
                <w:b/>
                <w:i/>
              </w:rPr>
            </w:pPr>
            <w:r w:rsidRPr="00150E89">
              <w:rPr>
                <w:rFonts w:ascii="GHEA Grapalat" w:hAnsi="GHEA Grapalat"/>
                <w:b/>
                <w:i/>
              </w:rPr>
              <w:t>1</w:t>
            </w:r>
          </w:p>
        </w:tc>
        <w:tc>
          <w:tcPr>
            <w:tcW w:w="1402" w:type="dxa"/>
            <w:vAlign w:val="center"/>
          </w:tcPr>
          <w:p w14:paraId="324615D2" w14:textId="513ECC20" w:rsidR="00A2735C" w:rsidRPr="003C41B4" w:rsidRDefault="00A140D4" w:rsidP="00A2735C">
            <w:pPr>
              <w:pStyle w:val="23"/>
              <w:spacing w:line="240" w:lineRule="auto"/>
              <w:ind w:firstLine="0"/>
              <w:jc w:val="center"/>
              <w:rPr>
                <w:rFonts w:ascii="GHEA Grapalat" w:hAnsi="GHEA Grapalat"/>
                <w:b/>
                <w:i/>
                <w:lang w:val="hy-AM"/>
              </w:rPr>
            </w:pPr>
            <w:r w:rsidRPr="00150E89">
              <w:rPr>
                <w:rFonts w:ascii="GHEA Grapalat" w:hAnsi="GHEA Grapalat" w:cs="Calibri"/>
                <w:b/>
                <w:i/>
                <w:lang w:val="en-US"/>
              </w:rPr>
              <w:t>6</w:t>
            </w:r>
            <w:r w:rsidR="003C41B4">
              <w:rPr>
                <w:rFonts w:ascii="GHEA Grapalat" w:hAnsi="GHEA Grapalat" w:cs="Calibri"/>
                <w:b/>
                <w:i/>
                <w:lang w:val="hy-AM"/>
              </w:rPr>
              <w:t>368000</w:t>
            </w:r>
          </w:p>
        </w:tc>
        <w:tc>
          <w:tcPr>
            <w:tcW w:w="6317" w:type="dxa"/>
            <w:vAlign w:val="center"/>
          </w:tcPr>
          <w:p w14:paraId="45BFE08C" w14:textId="2162A2B8" w:rsidR="00A2735C" w:rsidRPr="00150E89" w:rsidRDefault="003C41B4" w:rsidP="003C41B4">
            <w:pPr>
              <w:pStyle w:val="23"/>
              <w:widowControl w:val="0"/>
              <w:spacing w:after="120"/>
              <w:jc w:val="center"/>
              <w:rPr>
                <w:rFonts w:ascii="GHEA Grapalat" w:hAnsi="GHEA Grapalat"/>
                <w:b/>
                <w:i/>
              </w:rPr>
            </w:pPr>
            <w:r w:rsidRPr="003C41B4">
              <w:rPr>
                <w:rFonts w:ascii="GHEA Grapalat" w:hAnsi="GHEA Grapalat"/>
                <w:b/>
                <w:i/>
              </w:rPr>
              <w:t xml:space="preserve">Прибор для </w:t>
            </w:r>
            <w:proofErr w:type="gramStart"/>
            <w:r w:rsidRPr="003C41B4">
              <w:rPr>
                <w:rFonts w:ascii="GHEA Grapalat" w:hAnsi="GHEA Grapalat"/>
                <w:b/>
                <w:i/>
              </w:rPr>
              <w:t>определения  времени</w:t>
            </w:r>
            <w:proofErr w:type="gramEnd"/>
            <w:r w:rsidRPr="003C41B4">
              <w:rPr>
                <w:rFonts w:ascii="GHEA Grapalat" w:hAnsi="GHEA Grapalat"/>
                <w:b/>
                <w:i/>
              </w:rPr>
              <w:t xml:space="preserve">  деэмульсации</w:t>
            </w:r>
          </w:p>
        </w:tc>
      </w:tr>
      <w:tr w:rsidR="00A2735C" w:rsidRPr="009044F1" w14:paraId="5473C071" w14:textId="77777777" w:rsidTr="00BA5688">
        <w:trPr>
          <w:trHeight w:val="370"/>
          <w:jc w:val="center"/>
        </w:trPr>
        <w:tc>
          <w:tcPr>
            <w:tcW w:w="1515" w:type="dxa"/>
            <w:vAlign w:val="center"/>
          </w:tcPr>
          <w:p w14:paraId="067239E7" w14:textId="77777777" w:rsidR="00A2735C" w:rsidRPr="00150E89" w:rsidRDefault="00A2735C" w:rsidP="00A2735C">
            <w:pPr>
              <w:pStyle w:val="23"/>
              <w:widowControl w:val="0"/>
              <w:spacing w:after="120" w:line="240" w:lineRule="auto"/>
              <w:ind w:firstLine="0"/>
              <w:jc w:val="center"/>
              <w:rPr>
                <w:rFonts w:ascii="GHEA Grapalat" w:hAnsi="GHEA Grapalat"/>
                <w:b/>
                <w:i/>
                <w:lang w:val="hy-AM"/>
              </w:rPr>
            </w:pPr>
            <w:r w:rsidRPr="00150E89">
              <w:rPr>
                <w:rFonts w:ascii="GHEA Grapalat" w:hAnsi="GHEA Grapalat"/>
                <w:b/>
                <w:i/>
                <w:lang w:val="hy-AM"/>
              </w:rPr>
              <w:t>2</w:t>
            </w:r>
          </w:p>
        </w:tc>
        <w:tc>
          <w:tcPr>
            <w:tcW w:w="1402" w:type="dxa"/>
            <w:vAlign w:val="center"/>
          </w:tcPr>
          <w:p w14:paraId="67241108" w14:textId="692BD630" w:rsidR="00A2735C" w:rsidRPr="003C41B4" w:rsidRDefault="003C41B4" w:rsidP="00A2735C">
            <w:pPr>
              <w:pStyle w:val="23"/>
              <w:spacing w:line="240" w:lineRule="auto"/>
              <w:ind w:firstLine="0"/>
              <w:jc w:val="center"/>
              <w:rPr>
                <w:rFonts w:ascii="GHEA Grapalat" w:hAnsi="GHEA Grapalat"/>
                <w:b/>
                <w:bCs/>
                <w:i/>
                <w:iCs/>
                <w:color w:val="000000" w:themeColor="text1"/>
                <w:lang w:val="hy-AM"/>
              </w:rPr>
            </w:pPr>
            <w:r w:rsidRPr="003C41B4">
              <w:rPr>
                <w:rFonts w:ascii="GHEA Grapalat" w:hAnsi="GHEA Grapalat"/>
                <w:b/>
                <w:bCs/>
                <w:i/>
                <w:iCs/>
                <w:color w:val="000000" w:themeColor="text1"/>
                <w:lang w:val="hy-AM"/>
              </w:rPr>
              <w:t>7057000</w:t>
            </w:r>
          </w:p>
        </w:tc>
        <w:tc>
          <w:tcPr>
            <w:tcW w:w="6317" w:type="dxa"/>
          </w:tcPr>
          <w:p w14:paraId="533FDFA6" w14:textId="59F5AF9E" w:rsidR="00A2735C" w:rsidRPr="00150E89" w:rsidRDefault="003C41B4" w:rsidP="00A2735C">
            <w:pPr>
              <w:pStyle w:val="23"/>
              <w:widowControl w:val="0"/>
              <w:tabs>
                <w:tab w:val="left" w:pos="1876"/>
                <w:tab w:val="left" w:pos="4427"/>
              </w:tabs>
              <w:spacing w:after="120" w:line="240" w:lineRule="auto"/>
              <w:ind w:firstLine="0"/>
              <w:jc w:val="center"/>
              <w:rPr>
                <w:rFonts w:ascii="GHEA Grapalat" w:hAnsi="GHEA Grapalat" w:cs="Calibri"/>
                <w:b/>
                <w:i/>
              </w:rPr>
            </w:pPr>
            <w:r w:rsidRPr="003C41B4">
              <w:rPr>
                <w:rFonts w:ascii="GHEA Grapalat" w:hAnsi="GHEA Grapalat"/>
                <w:b/>
                <w:i/>
              </w:rPr>
              <w:t>Измеритель плотности жидкостей</w:t>
            </w:r>
          </w:p>
        </w:tc>
      </w:tr>
    </w:tbl>
    <w:p w14:paraId="046EDD19" w14:textId="77777777" w:rsidR="008F5E05" w:rsidRDefault="00816505" w:rsidP="008F5E0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C24AE72" w14:textId="77777777" w:rsidR="007C0941" w:rsidRDefault="007C0941" w:rsidP="007C0941">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 xml:space="preserve">При использовании ссылок в технических </w:t>
      </w:r>
      <w:r w:rsidR="0050128C">
        <w:rPr>
          <w:rFonts w:ascii="GHEA Grapalat" w:hAnsi="GHEA Grapalat"/>
          <w:sz w:val="24"/>
          <w:szCs w:val="24"/>
        </w:rPr>
        <w:t>характеристиках в Приложении N 6</w:t>
      </w:r>
      <w:r w:rsidRPr="00B2699E">
        <w:rPr>
          <w:rFonts w:ascii="GHEA Grapalat" w:hAnsi="GHEA Grapalat"/>
          <w:sz w:val="24"/>
          <w:szCs w:val="24"/>
        </w:rPr>
        <w:t xml:space="preserve"> к настоящему приглашению участникам представляются</w:t>
      </w:r>
      <w:r>
        <w:rPr>
          <w:rFonts w:ascii="GHEA Grapalat" w:hAnsi="GHEA Grapalat"/>
          <w:sz w:val="24"/>
          <w:szCs w:val="24"/>
        </w:rPr>
        <w:t xml:space="preserve"> </w:t>
      </w:r>
      <w:r w:rsidRPr="00B2699E">
        <w:rPr>
          <w:rFonts w:ascii="GHEA Grapalat" w:hAnsi="GHEA Grapalat"/>
          <w:sz w:val="24"/>
          <w:szCs w:val="24"/>
        </w:rPr>
        <w:t>модель и производитель товаров, предлагаемых в эквиваленте.</w:t>
      </w:r>
    </w:p>
    <w:p w14:paraId="6F1EC9E8" w14:textId="3E265EE2" w:rsidR="008F5E05" w:rsidRPr="008F5E05" w:rsidRDefault="008F5E05" w:rsidP="00A9665A">
      <w:pPr>
        <w:pStyle w:val="23"/>
        <w:widowControl w:val="0"/>
        <w:spacing w:after="160" w:line="240" w:lineRule="auto"/>
        <w:ind w:firstLine="567"/>
        <w:rPr>
          <w:rFonts w:ascii="GHEA Grapalat" w:hAnsi="GHEA Grapalat"/>
          <w:sz w:val="24"/>
          <w:szCs w:val="24"/>
        </w:rPr>
      </w:pPr>
      <w:r w:rsidRPr="00B262ED">
        <w:rPr>
          <w:rFonts w:ascii="GHEA Grapalat" w:hAnsi="GHEA Grapalat"/>
          <w:sz w:val="24"/>
          <w:szCs w:val="24"/>
          <w:lang w:val="hy-AM"/>
        </w:rPr>
        <w:t xml:space="preserve">1.2 </w:t>
      </w:r>
      <w:r w:rsidRPr="00B262ED">
        <w:rPr>
          <w:rFonts w:ascii="GHEA Grapalat" w:hAnsi="GHEA Grapalat"/>
          <w:b/>
          <w:sz w:val="24"/>
          <w:szCs w:val="24"/>
        </w:rPr>
        <w:t>В рамках настоящей процедуры предоплата н</w:t>
      </w:r>
      <w:r w:rsidRPr="00B262ED">
        <w:rPr>
          <w:rFonts w:ascii="GHEA Grapalat" w:hAnsi="GHEA Grapalat"/>
          <w:b/>
          <w:sz w:val="24"/>
          <w:szCs w:val="24"/>
          <w:lang w:val="hy-AM"/>
        </w:rPr>
        <w:t>e</w:t>
      </w:r>
      <w:r w:rsidRPr="00B262ED">
        <w:rPr>
          <w:rFonts w:ascii="GHEA Grapalat" w:hAnsi="GHEA Grapalat"/>
          <w:b/>
          <w:sz w:val="24"/>
          <w:szCs w:val="24"/>
        </w:rPr>
        <w:t xml:space="preserve"> установлена</w:t>
      </w:r>
      <w:r w:rsidRPr="00B262ED">
        <w:rPr>
          <w:rFonts w:ascii="GHEA Grapalat" w:hAnsi="GHEA Grapalat"/>
          <w:sz w:val="24"/>
          <w:szCs w:val="24"/>
        </w:rPr>
        <w:t xml:space="preserve">. </w:t>
      </w:r>
    </w:p>
    <w:p w14:paraId="0B34BDF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w:t>
      </w:r>
      <w:r w:rsidR="00B8714A">
        <w:rPr>
          <w:rFonts w:ascii="GHEA Grapalat" w:hAnsi="GHEA Grapalat"/>
          <w:b/>
        </w:rPr>
        <w:t>И В СЛУЧАЕ ПРИЗНАНИЯ ОТОБРАННЫМ</w:t>
      </w:r>
      <w:r w:rsidR="00F712C8">
        <w:rPr>
          <w:rFonts w:ascii="GHEA Grapalat" w:hAnsi="GHEA Grapalat"/>
          <w:b/>
        </w:rPr>
        <w:t xml:space="preserve"> УЧАСТНИКОМ</w:t>
      </w:r>
      <w:r w:rsidRPr="00693101">
        <w:rPr>
          <w:rFonts w:ascii="GHEA Grapalat" w:hAnsi="GHEA Grapalat"/>
          <w:b/>
        </w:rPr>
        <w:br/>
      </w:r>
    </w:p>
    <w:p w14:paraId="0167BFB7" w14:textId="77777777" w:rsidR="00753E6E" w:rsidRPr="009044F1" w:rsidRDefault="00096865" w:rsidP="008F5E0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43277F2" w14:textId="77777777"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которые на день подачи заявки в судеб</w:t>
      </w:r>
      <w:r w:rsidR="008F5E05">
        <w:rPr>
          <w:rFonts w:ascii="GHEA Grapalat" w:hAnsi="GHEA Grapalat"/>
        </w:rPr>
        <w:t>ном порядке признаны банкротом;</w:t>
      </w:r>
    </w:p>
    <w:p w14:paraId="1F3035B1" w14:textId="77777777" w:rsidR="00753E6E" w:rsidRPr="003240F7"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7887DCF" w14:textId="77777777" w:rsidR="008F5E05"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3C6D19">
        <w:rPr>
          <w:rFonts w:ascii="GHEA Grapalat" w:hAnsi="GHEA Grapalat"/>
        </w:rPr>
        <w:t>в отношении которых</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p>
    <w:p w14:paraId="6A4F32B8" w14:textId="77777777"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59AE18" w14:textId="77777777" w:rsidR="00753E6E"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78D0CC" w14:textId="77777777" w:rsidR="007C0941" w:rsidRPr="009044F1" w:rsidRDefault="007C0941" w:rsidP="008F5E0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7EEE22C" w14:textId="77777777" w:rsidR="00DC6560" w:rsidRDefault="00990561" w:rsidP="008F5E0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679770" w14:textId="77777777" w:rsidR="00B070BE" w:rsidRPr="00DC6560" w:rsidRDefault="00B070BE" w:rsidP="008F5E05">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297B47" w14:textId="77777777" w:rsidR="00B070BE" w:rsidRPr="00DC6560" w:rsidRDefault="00B070BE" w:rsidP="008F5E05">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16B3999" w14:textId="77777777" w:rsidR="00B070BE" w:rsidRPr="008F5E05" w:rsidRDefault="00B070BE" w:rsidP="008F5E05">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598D5E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61C128"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 xml:space="preserve">Включение участника в список, предусмотренный пунктом 6 части 1 статьи 6 Закона, </w:t>
      </w:r>
      <w:r w:rsidR="00054C11">
        <w:rPr>
          <w:rFonts w:ascii="GHEA Grapalat" w:hAnsi="GHEA Grapalat"/>
        </w:rPr>
        <w:t xml:space="preserve">а также </w:t>
      </w:r>
      <w:r w:rsidR="00054C11" w:rsidRPr="000F78B8">
        <w:rPr>
          <w:rFonts w:ascii="GHEA Grapalat" w:hAnsi="GHEA Grapalat"/>
        </w:rPr>
        <w:t xml:space="preserve">подпунктом 2 пункта 2 </w:t>
      </w:r>
      <w:r w:rsidR="00054C11">
        <w:rPr>
          <w:rFonts w:ascii="GHEA Grapalat" w:hAnsi="GHEA Grapalat"/>
        </w:rPr>
        <w:t>постановления Правительства РА N</w:t>
      </w:r>
      <w:r w:rsidR="00054C11">
        <w:rPr>
          <w:rFonts w:ascii="GHEA Grapalat" w:hAnsi="GHEA Grapalat"/>
          <w:lang w:val="hy-AM"/>
        </w:rPr>
        <w:t>817-</w:t>
      </w:r>
      <w:r w:rsidR="00054C11">
        <w:rPr>
          <w:rFonts w:ascii="GHEA Grapalat" w:hAnsi="GHEA Grapalat"/>
        </w:rPr>
        <w:t xml:space="preserve">А от </w:t>
      </w:r>
      <w:r w:rsidR="00054C11">
        <w:rPr>
          <w:rFonts w:ascii="GHEA Grapalat" w:hAnsi="GHEA Grapalat"/>
          <w:lang w:val="hy-AM"/>
        </w:rPr>
        <w:t>20.06.2025</w:t>
      </w:r>
      <w:r w:rsidR="00054C11">
        <w:rPr>
          <w:rFonts w:ascii="GHEA Grapalat" w:hAnsi="GHEA Grapalat"/>
        </w:rPr>
        <w:t>г</w:t>
      </w:r>
      <w:r w:rsidR="00054C11" w:rsidRPr="000B29DC">
        <w:rPr>
          <w:rFonts w:ascii="GHEA Grapalat" w:hAnsi="GHEA Grapalat"/>
        </w:rPr>
        <w:t>,</w:t>
      </w:r>
      <w:r w:rsidR="00054C11" w:rsidRPr="00054C11">
        <w:rPr>
          <w:rFonts w:ascii="GHEA Grapalat" w:hAnsi="GHEA Grapalat"/>
        </w:rPr>
        <w:t xml:space="preserve"> </w:t>
      </w:r>
      <w:r w:rsidR="009B7FCE" w:rsidRPr="000B29DC">
        <w:rPr>
          <w:rFonts w:ascii="GHEA Grapalat" w:hAnsi="GHEA Grapalat"/>
        </w:rPr>
        <w:t>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043BDDD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BA77C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79275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BDDE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718B06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933D1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3F27E0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D985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D60A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6D1BE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790EF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4F29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F659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D36D5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lastRenderedPageBreak/>
        <w:t>супруг сестры или супруга брата и их дети.</w:t>
      </w:r>
    </w:p>
    <w:p w14:paraId="6016A282"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5F653163"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8248CD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D3BE0D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D2D253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BE67C9">
        <w:rPr>
          <w:rFonts w:ascii="GHEA Grapalat" w:hAnsi="GHEA Grapalat"/>
          <w:sz w:val="24"/>
          <w:szCs w:val="24"/>
        </w:rPr>
        <w:t>(на о</w:t>
      </w:r>
      <w:r w:rsidR="00796D4A" w:rsidRPr="00325476">
        <w:rPr>
          <w:rFonts w:ascii="GHEA Grapalat" w:hAnsi="GHEA Grapalat"/>
          <w:sz w:val="24"/>
          <w:szCs w:val="24"/>
        </w:rPr>
        <w:t>дин и тот же</w:t>
      </w:r>
      <w:r w:rsidR="00796D4A" w:rsidRPr="00BE67C9">
        <w:rPr>
          <w:rFonts w:ascii="GHEA Grapalat" w:hAnsi="GHEA Grapalat"/>
          <w:sz w:val="24"/>
          <w:szCs w:val="24"/>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7F9A705"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891DD9" w14:textId="77777777" w:rsidR="005D51E8" w:rsidRDefault="005D51E8" w:rsidP="00B46D58">
      <w:pPr>
        <w:widowControl w:val="0"/>
        <w:spacing w:after="160"/>
        <w:jc w:val="center"/>
        <w:rPr>
          <w:rFonts w:ascii="GHEA Grapalat" w:hAnsi="GHEA Grapalat"/>
          <w:b/>
        </w:rPr>
      </w:pPr>
    </w:p>
    <w:p w14:paraId="1A4AB5B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F2939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8C89D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9912A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2082F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4E6CA5" w14:textId="77777777" w:rsidR="00096865" w:rsidRPr="0013530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56AAC10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60DC73" w14:textId="18C209DA" w:rsidR="00B051BE" w:rsidRPr="00A2735C" w:rsidRDefault="00096865" w:rsidP="00A2735C">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11F5D29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E9BAD4A"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53B497" w14:textId="77777777" w:rsidR="00BE67C9" w:rsidRPr="009044F1" w:rsidRDefault="00BE67C9"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p>
    <w:p w14:paraId="0743F45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501DEF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CB048E">
        <w:rPr>
          <w:rFonts w:ascii="GHEA Grapalat" w:hAnsi="GHEA Grapalat"/>
          <w:sz w:val="24"/>
          <w:szCs w:val="24"/>
        </w:rPr>
        <w:t>товке заявок на запрос котировок</w:t>
      </w:r>
      <w:r w:rsidRPr="009044F1">
        <w:rPr>
          <w:rFonts w:ascii="GHEA Grapalat" w:hAnsi="GHEA Grapalat"/>
          <w:sz w:val="24"/>
          <w:szCs w:val="24"/>
        </w:rPr>
        <w:t>.</w:t>
      </w:r>
    </w:p>
    <w:p w14:paraId="43D35B09" w14:textId="3400D61D" w:rsidR="008B1605" w:rsidRPr="0013530E" w:rsidRDefault="00096865" w:rsidP="00485DEE">
      <w:pPr>
        <w:tabs>
          <w:tab w:val="left" w:pos="1134"/>
          <w:tab w:val="left" w:pos="9072"/>
        </w:tabs>
        <w:ind w:right="-144" w:firstLine="567"/>
        <w:jc w:val="both"/>
        <w:rPr>
          <w:sz w:val="20"/>
          <w:szCs w:val="20"/>
          <w:lang w:val="af-ZA"/>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чем </w:t>
      </w:r>
      <w:r w:rsidR="00D11293">
        <w:rPr>
          <w:rFonts w:ascii="GHEA Grapalat" w:hAnsi="GHEA Grapalat"/>
          <w:b/>
        </w:rPr>
        <w:t>1</w:t>
      </w:r>
      <w:r w:rsidR="0001494D" w:rsidRPr="0001494D">
        <w:rPr>
          <w:rFonts w:ascii="GHEA Grapalat" w:hAnsi="GHEA Grapalat"/>
          <w:b/>
        </w:rPr>
        <w:t>5</w:t>
      </w:r>
      <w:r w:rsidR="00D11293">
        <w:rPr>
          <w:rFonts w:ascii="GHEA Grapalat" w:hAnsi="GHEA Grapalat"/>
          <w:b/>
        </w:rPr>
        <w:t xml:space="preserve">:00 часов </w:t>
      </w:r>
      <w:r w:rsidR="00A9665A" w:rsidRPr="00A9665A">
        <w:rPr>
          <w:rFonts w:ascii="GHEA Grapalat" w:hAnsi="GHEA Grapalat"/>
          <w:b/>
        </w:rPr>
        <w:t>8</w:t>
      </w:r>
      <w:r w:rsidR="00D11293">
        <w:rPr>
          <w:rFonts w:ascii="GHEA Grapalat" w:hAnsi="GHEA Grapalat"/>
          <w:b/>
        </w:rPr>
        <w:t xml:space="preserve">-го дня </w:t>
      </w:r>
      <w:r w:rsidRPr="009044F1">
        <w:rPr>
          <w:rFonts w:ascii="GHEA Grapalat" w:hAnsi="GHEA Grapalat"/>
        </w:rPr>
        <w:t>опубликования в системе объявления и приглашения на настоящую процедуру.</w:t>
      </w:r>
      <w:r w:rsidR="00AA7117">
        <w:rPr>
          <w:rFonts w:ascii="GHEA Grapalat" w:hAnsi="GHEA Grapalat"/>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14:paraId="1E582FAE" w14:textId="77777777" w:rsidR="00B67CCD" w:rsidRPr="00D3436F" w:rsidRDefault="00B67CCD" w:rsidP="0013530E">
      <w:pPr>
        <w:pStyle w:val="23"/>
        <w:widowControl w:val="0"/>
        <w:tabs>
          <w:tab w:val="left" w:pos="709"/>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29DDA9" w14:textId="77777777" w:rsidR="005F25EF" w:rsidRDefault="005F25EF" w:rsidP="00485DEE">
      <w:pPr>
        <w:ind w:left="284" w:hanging="142"/>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DD54D4">
        <w:rPr>
          <w:rFonts w:ascii="GHEA Grapalat" w:hAnsi="GHEA Grapalat"/>
        </w:rPr>
        <w:t>с деятельности и номер телефона</w:t>
      </w:r>
      <w:r>
        <w:rPr>
          <w:rFonts w:ascii="GHEA Grapalat" w:hAnsi="GHEA Grapalat"/>
        </w:rPr>
        <w:t>, которое включает:</w:t>
      </w:r>
    </w:p>
    <w:p w14:paraId="39295FC1"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34B5445"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BEC96C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3E616DF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AC3AE1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FF96AC9" w14:textId="77777777" w:rsidR="00071119" w:rsidRPr="003C7D17" w:rsidRDefault="00EA0D10" w:rsidP="003C7D17">
      <w:pPr>
        <w:pStyle w:val="norm"/>
        <w:widowControl w:val="0"/>
        <w:tabs>
          <w:tab w:val="left" w:pos="1134"/>
        </w:tabs>
        <w:spacing w:after="160" w:line="240" w:lineRule="auto"/>
        <w:ind w:firstLine="284"/>
        <w:rPr>
          <w:rFonts w:ascii="GHEA Grapalat" w:hAnsi="GHEA Grapalat"/>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3C7D17" w:rsidRPr="007930E2">
        <w:rPr>
          <w:rFonts w:ascii="GHEA Grapalat" w:hAnsi="GHEA Grapalat"/>
          <w:sz w:val="24"/>
          <w:szCs w:val="24"/>
        </w:rPr>
        <w:t>технические характеристики</w:t>
      </w:r>
      <w:r w:rsidR="003C7D17" w:rsidRPr="00F528BF">
        <w:rPr>
          <w:rFonts w:ascii="GHEA Grapalat" w:hAnsi="GHEA Grapalat"/>
          <w:sz w:val="24"/>
          <w:szCs w:val="24"/>
        </w:rPr>
        <w:t xml:space="preserve"> предлагаемого им товара</w:t>
      </w:r>
      <w:r w:rsidR="003C7D17" w:rsidRPr="007930E2">
        <w:rPr>
          <w:rFonts w:ascii="GHEA Grapalat" w:hAnsi="GHEA Grapalat"/>
          <w:sz w:val="24"/>
          <w:szCs w:val="24"/>
        </w:rPr>
        <w:t>, а также</w:t>
      </w:r>
      <w:r w:rsidR="003C7D17">
        <w:rPr>
          <w:rFonts w:ascii="GHEA Grapalat" w:hAnsi="GHEA Grapalat"/>
          <w:sz w:val="24"/>
          <w:szCs w:val="24"/>
        </w:rPr>
        <w:t xml:space="preserve"> модель</w:t>
      </w:r>
      <w:r w:rsidR="003C7D17" w:rsidRPr="00F528BF">
        <w:rPr>
          <w:rFonts w:ascii="GHEA Grapalat" w:hAnsi="GHEA Grapalat"/>
          <w:sz w:val="24"/>
          <w:szCs w:val="24"/>
        </w:rPr>
        <w:t xml:space="preserve"> и</w:t>
      </w:r>
      <w:r w:rsidR="003C7D17" w:rsidRPr="007930E2">
        <w:rPr>
          <w:rFonts w:ascii="GHEA Grapalat" w:hAnsi="GHEA Grapalat"/>
          <w:sz w:val="24"/>
          <w:szCs w:val="24"/>
        </w:rPr>
        <w:t xml:space="preserve"> наименование производителя, (далее — полное описание товара</w:t>
      </w:r>
      <w:r w:rsidR="003C7D17" w:rsidRPr="00F528BF">
        <w:rPr>
          <w:rFonts w:ascii="GHEA Grapalat" w:hAnsi="GHEA Grapalat"/>
          <w:sz w:val="24"/>
          <w:szCs w:val="24"/>
        </w:rPr>
        <w:t>). При этом участник может представить товары, произведенные более чем одним производ</w:t>
      </w:r>
      <w:r w:rsidR="003C7D17">
        <w:rPr>
          <w:rFonts w:ascii="GHEA Grapalat" w:hAnsi="GHEA Grapalat"/>
          <w:sz w:val="24"/>
          <w:szCs w:val="24"/>
        </w:rPr>
        <w:t xml:space="preserve">ителем, а также </w:t>
      </w:r>
      <w:proofErr w:type="gramStart"/>
      <w:r w:rsidR="003C7D17">
        <w:rPr>
          <w:rFonts w:ascii="GHEA Grapalat" w:hAnsi="GHEA Grapalat"/>
          <w:sz w:val="24"/>
          <w:szCs w:val="24"/>
        </w:rPr>
        <w:t xml:space="preserve">разные </w:t>
      </w:r>
      <w:r w:rsidR="003C7D17" w:rsidRPr="00F528BF">
        <w:rPr>
          <w:rFonts w:ascii="GHEA Grapalat" w:hAnsi="GHEA Grapalat"/>
          <w:sz w:val="24"/>
          <w:szCs w:val="24"/>
        </w:rPr>
        <w:t xml:space="preserve"> </w:t>
      </w:r>
      <w:r w:rsidR="003C7D17">
        <w:rPr>
          <w:rFonts w:ascii="GHEA Grapalat" w:hAnsi="GHEA Grapalat"/>
          <w:sz w:val="24"/>
          <w:szCs w:val="24"/>
        </w:rPr>
        <w:t>модели</w:t>
      </w:r>
      <w:proofErr w:type="gramEnd"/>
      <w:r w:rsidR="003C7D17">
        <w:rPr>
          <w:rFonts w:ascii="GHEA Grapalat" w:hAnsi="GHEA Grapalat"/>
          <w:sz w:val="24"/>
          <w:szCs w:val="24"/>
        </w:rPr>
        <w:t xml:space="preserve"> </w:t>
      </w:r>
      <w:r w:rsidR="003C7D17" w:rsidRPr="00E113A1">
        <w:rPr>
          <w:rFonts w:ascii="GHEA Grapalat" w:hAnsi="GHEA Grapalat"/>
        </w:rPr>
        <w:t>если не применяется условие, установленное последним предложением пункта 1.1 настоящей части</w:t>
      </w:r>
      <w:r w:rsidR="003C7D17" w:rsidRPr="007C314D">
        <w:rPr>
          <w:rFonts w:ascii="GHEA Grapalat" w:hAnsi="GHEA Grapalat" w:cs="Sylfaen"/>
          <w:sz w:val="24"/>
          <w:szCs w:val="24"/>
        </w:rPr>
        <w:t>:</w:t>
      </w:r>
      <w:r w:rsidR="003C7D17" w:rsidRPr="00932115">
        <w:t xml:space="preserve"> </w:t>
      </w:r>
    </w:p>
    <w:p w14:paraId="1E828C18" w14:textId="77777777" w:rsidR="00B67CCD" w:rsidRPr="009044F1" w:rsidRDefault="001C6688" w:rsidP="00485DEE">
      <w:pPr>
        <w:pStyle w:val="norm"/>
        <w:widowControl w:val="0"/>
        <w:tabs>
          <w:tab w:val="left" w:pos="709"/>
        </w:tabs>
        <w:spacing w:after="160" w:line="240" w:lineRule="auto"/>
        <w:ind w:firstLine="426"/>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1453DED" w14:textId="77777777" w:rsidR="000845F6" w:rsidRPr="009044F1" w:rsidRDefault="005F25EF" w:rsidP="00485DEE">
      <w:pPr>
        <w:pStyle w:val="norm"/>
        <w:widowControl w:val="0"/>
        <w:tabs>
          <w:tab w:val="left" w:pos="709"/>
        </w:tabs>
        <w:spacing w:after="160" w:line="240" w:lineRule="auto"/>
        <w:ind w:firstLine="426"/>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657255" w14:textId="77777777" w:rsidR="000845F6" w:rsidRPr="00D3436F" w:rsidRDefault="005F25EF" w:rsidP="001638E2">
      <w:pPr>
        <w:pStyle w:val="norm"/>
        <w:widowControl w:val="0"/>
        <w:tabs>
          <w:tab w:val="left" w:pos="709"/>
        </w:tabs>
        <w:spacing w:after="160" w:line="240" w:lineRule="auto"/>
        <w:ind w:firstLine="426"/>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FFA6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996EF6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E6A368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BAAE2A" w14:textId="77777777" w:rsidR="0049655D" w:rsidRDefault="0049655D">
      <w:pPr>
        <w:rPr>
          <w:rFonts w:ascii="GHEA Grapalat" w:hAnsi="GHEA Grapalat"/>
          <w:b/>
        </w:rPr>
      </w:pPr>
    </w:p>
    <w:p w14:paraId="33B841E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EC5CB3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5118D3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6446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03112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FB4D69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909CA" w14:textId="77777777" w:rsidR="002014FE" w:rsidRPr="00D750A1" w:rsidRDefault="00B95FE0" w:rsidP="00D750A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519674C"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A9C8B1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2904826"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142C910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CC48E5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B9650F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ABE82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4A71BA" w14:textId="7BD16F23" w:rsidR="001B56DE" w:rsidRPr="00A2735C" w:rsidRDefault="00220C7C" w:rsidP="00A2735C">
      <w:pPr>
        <w:pStyle w:val="a3"/>
        <w:widowControl w:val="0"/>
        <w:tabs>
          <w:tab w:val="left" w:pos="1134"/>
        </w:tabs>
        <w:spacing w:after="160" w:line="240" w:lineRule="auto"/>
        <w:ind w:firstLine="567"/>
        <w:rPr>
          <w:ins w:id="3" w:author="Inesa Kocharyan" w:date="2022-05-31T17:07:00Z"/>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A2735C" w:rsidRPr="00A2735C">
        <w:rPr>
          <w:rFonts w:ascii="GHEA Grapalat" w:hAnsi="GHEA Grapalat"/>
          <w:i w:val="0"/>
          <w:sz w:val="24"/>
          <w:szCs w:val="24"/>
        </w:rPr>
        <w:t>.</w:t>
      </w:r>
    </w:p>
    <w:p w14:paraId="1E912F17" w14:textId="6700B61A" w:rsidR="00585758" w:rsidRPr="005647BC" w:rsidRDefault="00E70FC4" w:rsidP="00A2735C">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C8389B" w14:textId="708A3077" w:rsidR="00096865" w:rsidRPr="00A9665A" w:rsidRDefault="00FD2748" w:rsidP="00A9665A">
      <w:pPr>
        <w:pStyle w:val="23"/>
        <w:widowControl w:val="0"/>
        <w:tabs>
          <w:tab w:val="left" w:pos="1134"/>
        </w:tabs>
        <w:spacing w:after="160" w:line="240" w:lineRule="auto"/>
        <w:ind w:right="-338" w:firstLine="567"/>
        <w:rPr>
          <w:rFonts w:ascii="GHEA Grapalat" w:hAnsi="GHEA Grapalat"/>
          <w:b/>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9665A" w:rsidRPr="00A9665A">
        <w:rPr>
          <w:rFonts w:ascii="GHEA Grapalat" w:hAnsi="GHEA Grapalat"/>
          <w:b/>
          <w:sz w:val="24"/>
          <w:szCs w:val="24"/>
        </w:rPr>
        <w:t>8</w:t>
      </w:r>
      <w:r w:rsidR="0000331A">
        <w:rPr>
          <w:rFonts w:ascii="GHEA Grapalat" w:hAnsi="GHEA Grapalat"/>
          <w:b/>
          <w:sz w:val="24"/>
          <w:szCs w:val="24"/>
        </w:rPr>
        <w:t>-</w:t>
      </w:r>
      <w:r w:rsidR="00A9665A">
        <w:rPr>
          <w:rFonts w:ascii="GHEA Grapalat" w:hAnsi="GHEA Grapalat"/>
          <w:b/>
          <w:sz w:val="24"/>
          <w:szCs w:val="24"/>
        </w:rPr>
        <w:t>о</w:t>
      </w:r>
      <w:r w:rsidRPr="00E462EE">
        <w:rPr>
          <w:rFonts w:ascii="GHEA Grapalat" w:hAnsi="GHEA Grapalat"/>
          <w:b/>
          <w:sz w:val="24"/>
          <w:szCs w:val="24"/>
        </w:rPr>
        <w:t>й день в</w:t>
      </w:r>
      <w:r w:rsidRPr="00E462EE">
        <w:rPr>
          <w:rFonts w:ascii="GHEA Grapalat" w:hAnsi="GHEA Grapalat"/>
          <w:sz w:val="24"/>
          <w:szCs w:val="24"/>
        </w:rPr>
        <w:t xml:space="preserve"> </w:t>
      </w:r>
      <w:r w:rsidR="00A91A24">
        <w:rPr>
          <w:rFonts w:ascii="GHEA Grapalat" w:hAnsi="GHEA Grapalat"/>
          <w:b/>
          <w:sz w:val="24"/>
          <w:szCs w:val="24"/>
        </w:rPr>
        <w:t>1</w:t>
      </w:r>
      <w:r w:rsidR="00A9665A" w:rsidRPr="00A9665A">
        <w:rPr>
          <w:rFonts w:ascii="GHEA Grapalat" w:hAnsi="GHEA Grapalat"/>
          <w:b/>
          <w:sz w:val="24"/>
          <w:szCs w:val="24"/>
        </w:rPr>
        <w:t>5</w:t>
      </w:r>
      <w:r w:rsidR="00A91A24">
        <w:rPr>
          <w:rFonts w:ascii="GHEA Grapalat" w:hAnsi="GHEA Grapalat"/>
          <w:b/>
          <w:sz w:val="24"/>
          <w:szCs w:val="24"/>
        </w:rPr>
        <w:t xml:space="preserve">:00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30757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C162F7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26CF2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DE5E17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1708357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w:t>
      </w:r>
      <w:r w:rsidR="006A0A75">
        <w:rPr>
          <w:rFonts w:ascii="GHEA Grapalat" w:hAnsi="GHEA Grapalat"/>
        </w:rPr>
        <w:lastRenderedPageBreak/>
        <w:t>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F8649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4378B1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088F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22634" w:rsidRPr="00B262ED">
        <w:rPr>
          <w:rFonts w:ascii="GHEA Grapalat" w:hAnsi="GHEA Grapalat"/>
          <w:b/>
          <w:i w:val="0"/>
          <w:sz w:val="24"/>
          <w:szCs w:val="24"/>
        </w:rPr>
        <w:t>установленному ЦБ РА на дату публикации приглашения и объявления</w:t>
      </w:r>
      <w:r w:rsidR="00922634" w:rsidRPr="00B262ED">
        <w:rPr>
          <w:rFonts w:ascii="GHEA Grapalat" w:hAnsi="GHEA Grapalat"/>
          <w:b/>
          <w:i w:val="0"/>
          <w:sz w:val="24"/>
          <w:szCs w:val="24"/>
          <w:lang w:val="hy-AM"/>
        </w:rPr>
        <w:t>.</w:t>
      </w:r>
    </w:p>
    <w:p w14:paraId="3DF4274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A92BE2E"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A96D5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77D4A3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C93CC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D11C75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7E1A44BA"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0CB7CC5"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97E6C4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w:t>
      </w:r>
      <w:r w:rsidR="00936130">
        <w:rPr>
          <w:rFonts w:ascii="GHEA Grapalat" w:hAnsi="GHEA Grapalat"/>
        </w:rPr>
        <w:t>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20DC4E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3C7D17">
        <w:rPr>
          <w:rFonts w:ascii="GHEA Grapalat" w:hAnsi="GHEA Grapalat"/>
          <w:sz w:val="24"/>
          <w:szCs w:val="24"/>
        </w:rPr>
        <w:t xml:space="preserve"> </w:t>
      </w:r>
      <w:r w:rsidR="003C7D17" w:rsidRPr="006F654B">
        <w:rPr>
          <w:rFonts w:ascii="GHEA Grapalat" w:hAnsi="GHEA Grapalat"/>
          <w:sz w:val="24"/>
          <w:szCs w:val="24"/>
        </w:rPr>
        <w:t>и/или когда лицо, включённое в список, предусмотренный подп</w:t>
      </w:r>
      <w:r w:rsidR="003C7D17">
        <w:rPr>
          <w:rFonts w:ascii="GHEA Grapalat" w:hAnsi="GHEA Grapalat"/>
          <w:sz w:val="24"/>
          <w:szCs w:val="24"/>
        </w:rPr>
        <w:t>унктом 2 пункта 2 постановления</w:t>
      </w:r>
      <w:r w:rsidR="003C7D17" w:rsidRPr="006F654B">
        <w:rPr>
          <w:rFonts w:ascii="GHEA Grapalat" w:hAnsi="GHEA Grapalat"/>
          <w:sz w:val="24"/>
          <w:szCs w:val="24"/>
        </w:rPr>
        <w:t xml:space="preserve"> Правительства РА от 20.06.2025 № 817-А, предлагается</w:t>
      </w:r>
      <w:r w:rsidR="003C7D17">
        <w:rPr>
          <w:rFonts w:ascii="GHEA Grapalat" w:hAnsi="GHEA Grapalat"/>
          <w:sz w:val="24"/>
          <w:szCs w:val="24"/>
        </w:rPr>
        <w:t xml:space="preserve"> участником в качестве агента /исполнителя</w:t>
      </w:r>
      <w:r w:rsidR="003C7D17" w:rsidRPr="006F654B">
        <w:rPr>
          <w:rFonts w:ascii="GHEA Grapalat" w:hAnsi="GHEA Grapalat"/>
          <w:sz w:val="24"/>
          <w:szCs w:val="24"/>
        </w:rPr>
        <w:t>/</w:t>
      </w:r>
      <w:r w:rsidR="00D37FF0">
        <w:rPr>
          <w:rFonts w:ascii="GHEA Grapalat" w:hAnsi="GHEA Grapalat"/>
          <w:sz w:val="24"/>
          <w:szCs w:val="24"/>
        </w:rPr>
        <w:t>,</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47A03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7DA5723" w14:textId="77777777" w:rsidR="00D37FF0" w:rsidRPr="00AA7117" w:rsidRDefault="00D37FF0" w:rsidP="00D37FF0">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w:t>
      </w:r>
      <w:r w:rsidRPr="00704C42">
        <w:rPr>
          <w:rFonts w:ascii="GHEA Grapalat" w:hAnsi="GHEA Grapalat"/>
          <w:sz w:val="24"/>
          <w:szCs w:val="24"/>
        </w:rPr>
        <w:lastRenderedPageBreak/>
        <w:t xml:space="preserve">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0E4DCE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922634">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A07510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BD577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BD1076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D15195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D78DC5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A8E97E" w14:textId="77777777" w:rsidR="0021076C" w:rsidRDefault="008769B4" w:rsidP="008560D6">
      <w:pPr>
        <w:widowControl w:val="0"/>
        <w:tabs>
          <w:tab w:val="left" w:pos="1276"/>
          <w:tab w:val="left" w:pos="1843"/>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8560D6" w:rsidRPr="008560D6">
        <w:rPr>
          <w:rFonts w:ascii="GHEA Grapalat" w:hAnsi="GHEA Grapalat"/>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заказчика </w:t>
      </w:r>
      <w:r w:rsidR="007F5E0C" w:rsidRPr="002F5B18">
        <w:rPr>
          <w:rFonts w:ascii="GHEA Grapalat" w:hAnsi="GHEA Grapalat"/>
        </w:rPr>
        <w:lastRenderedPageBreak/>
        <w:t>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124724"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573FE4A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34AE51" w14:textId="77777777" w:rsidR="00D4540B" w:rsidRDefault="00240665" w:rsidP="00240665">
      <w:pPr>
        <w:widowControl w:val="0"/>
        <w:ind w:left="284"/>
        <w:contextualSpacing/>
        <w:jc w:val="both"/>
        <w:rPr>
          <w:ins w:id="5"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51041BB" w14:textId="77777777" w:rsidR="00D37FF0" w:rsidRDefault="00ED34EB" w:rsidP="00D37FF0">
      <w:pPr>
        <w:widowControl w:val="0"/>
        <w:tabs>
          <w:tab w:val="left" w:pos="0"/>
        </w:tabs>
        <w:ind w:left="142" w:firstLine="785"/>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w:t>
      </w:r>
      <w:r w:rsidR="00D37FF0"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37FF0" w:rsidRPr="00877D77">
        <w:rPr>
          <w:rFonts w:ascii="GHEA Grapalat" w:hAnsi="GHEA Grapalat" w:cs="Sylfaen"/>
        </w:rPr>
        <w:t xml:space="preserve">включая случаи, когда несоответствия, зафиксированные в результате оценки заявки, не </w:t>
      </w:r>
      <w:r w:rsidR="00D37FF0">
        <w:rPr>
          <w:rFonts w:ascii="GHEA Grapalat" w:hAnsi="GHEA Grapalat" w:cs="Sylfaen"/>
        </w:rPr>
        <w:t>исправляются</w:t>
      </w:r>
      <w:r w:rsidR="00D37FF0" w:rsidRPr="00877D77">
        <w:rPr>
          <w:rFonts w:ascii="GHEA Grapalat" w:hAnsi="GHEA Grapalat" w:cs="Sylfaen"/>
        </w:rPr>
        <w:t xml:space="preserve"> или не </w:t>
      </w:r>
      <w:r w:rsidR="00D37FF0">
        <w:rPr>
          <w:rFonts w:ascii="GHEA Grapalat" w:hAnsi="GHEA Grapalat" w:cs="Sylfaen"/>
        </w:rPr>
        <w:t>исправляются</w:t>
      </w:r>
      <w:r w:rsidR="00D37FF0" w:rsidRPr="00877D77">
        <w:rPr>
          <w:rFonts w:ascii="GHEA Grapalat" w:hAnsi="GHEA Grapalat" w:cs="Sylfaen"/>
        </w:rPr>
        <w:t xml:space="preserve"> полностью в установленные сроки</w:t>
      </w:r>
      <w:r w:rsidR="00D37FF0">
        <w:rPr>
          <w:rFonts w:ascii="GHEA Grapalat" w:hAnsi="GHEA Grapalat" w:cs="Sylfaen"/>
        </w:rPr>
        <w:t xml:space="preserve">, </w:t>
      </w:r>
      <w:r w:rsidR="00D37FF0" w:rsidRPr="006C0817">
        <w:rPr>
          <w:rFonts w:ascii="GHEA Grapalat" w:hAnsi="GHEA Grapalat"/>
        </w:rPr>
        <w:t>в том числе, когда лицо, включённое в список, предусмотренный подпунктом 2 пункта</w:t>
      </w:r>
      <w:r w:rsidR="00D37FF0" w:rsidRPr="006C0817">
        <w:rPr>
          <w:rFonts w:ascii="GHEA Grapalat" w:hAnsi="GHEA Grapalat"/>
          <w:lang w:val="hy-AM"/>
        </w:rPr>
        <w:t xml:space="preserve"> 2</w:t>
      </w:r>
      <w:r w:rsidR="00D37FF0"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00D37FF0" w:rsidRPr="006C0817">
        <w:rPr>
          <w:rFonts w:ascii="GHEA Grapalat" w:hAnsi="GHEA Grapalat" w:cs="Sylfaen"/>
        </w:rPr>
        <w:t xml:space="preserve"> </w:t>
      </w:r>
      <w:r w:rsidR="00D37FF0"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37FF0" w:rsidRPr="00D37FF0">
        <w:rPr>
          <w:rFonts w:ascii="GHEA Grapalat" w:hAnsi="GHEA Grapalat" w:cs="Sylfaen"/>
        </w:rPr>
        <w:t xml:space="preserve"> </w:t>
      </w:r>
    </w:p>
    <w:p w14:paraId="5BB6506A" w14:textId="77777777" w:rsidR="00D37FF0" w:rsidRPr="00F96C75" w:rsidRDefault="00D37FF0" w:rsidP="00D37FF0">
      <w:pPr>
        <w:widowControl w:val="0"/>
        <w:tabs>
          <w:tab w:val="left" w:pos="0"/>
        </w:tabs>
        <w:ind w:left="142" w:firstLine="785"/>
        <w:jc w:val="both"/>
        <w:rPr>
          <w:rFonts w:ascii="GHEA Grapalat" w:hAnsi="GHEA Grapalat"/>
        </w:rPr>
      </w:pPr>
      <w:r w:rsidRPr="004478C6">
        <w:rPr>
          <w:rFonts w:ascii="GHEA Grapalat" w:hAnsi="GHEA Grapalat" w:cs="Sylfaen"/>
        </w:rPr>
        <w:lastRenderedPageBreak/>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7C37D62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51FD31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0F0E381"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54ABC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4E919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4340C5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CA788A"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17F278A" w14:textId="77777777" w:rsidR="00E55993" w:rsidRPr="008A3C60" w:rsidRDefault="00E5599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rPr>
        <w:t>.</w:t>
      </w:r>
    </w:p>
    <w:p w14:paraId="661CB8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6CE435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61FA07F1"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0F905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020AFF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10AB1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2372D4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9D0875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FE520D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2AE60D" w14:textId="77777777"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CC84EDF" w14:textId="77777777" w:rsidR="00583092" w:rsidRPr="00266508" w:rsidRDefault="00583092" w:rsidP="00F96060">
      <w:pPr>
        <w:pStyle w:val="23"/>
        <w:widowControl w:val="0"/>
        <w:numPr>
          <w:ilvl w:val="0"/>
          <w:numId w:val="31"/>
        </w:numPr>
        <w:spacing w:after="160" w:line="240" w:lineRule="auto"/>
        <w:ind w:left="810" w:hanging="906"/>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B86AC2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8770FE" w14:textId="77777777" w:rsidR="00DD28E7" w:rsidRPr="00747338" w:rsidRDefault="00DD28E7" w:rsidP="00D8287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C52F0B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4E8C6E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23C85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CA6AF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476044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90133B" w14:textId="77777777" w:rsidR="00096865" w:rsidRPr="009044F1" w:rsidRDefault="00AA0AD8" w:rsidP="0080055C">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80055C" w:rsidRPr="00681C1F">
        <w:rPr>
          <w:rFonts w:ascii="GHEA Grapalat" w:hAnsi="GHEA Grapalat"/>
          <w:color w:val="000000" w:themeColor="text1"/>
        </w:rPr>
        <w:t xml:space="preserve">Если отобранный </w:t>
      </w:r>
      <w:proofErr w:type="gramStart"/>
      <w:r w:rsidR="0080055C" w:rsidRPr="00681C1F">
        <w:rPr>
          <w:rFonts w:ascii="GHEA Grapalat" w:hAnsi="GHEA Grapalat"/>
          <w:color w:val="000000" w:themeColor="text1"/>
        </w:rPr>
        <w:t xml:space="preserve">участник </w:t>
      </w:r>
      <w:r w:rsidR="0080055C">
        <w:rPr>
          <w:rFonts w:ascii="GHEA Grapalat" w:hAnsi="GHEA Grapalat"/>
          <w:color w:val="000000" w:themeColor="text1"/>
        </w:rPr>
        <w:t xml:space="preserve"> после</w:t>
      </w:r>
      <w:proofErr w:type="gramEnd"/>
      <w:r w:rsidR="0080055C">
        <w:rPr>
          <w:rFonts w:ascii="GHEA Grapalat" w:hAnsi="GHEA Grapalat"/>
          <w:color w:val="000000" w:themeColor="text1"/>
        </w:rPr>
        <w:t xml:space="preserve"> </w:t>
      </w:r>
      <w:r w:rsidR="0080055C" w:rsidRPr="00681C1F">
        <w:rPr>
          <w:rFonts w:ascii="GHEA Grapalat" w:hAnsi="GHEA Grapalat"/>
          <w:color w:val="000000" w:themeColor="text1"/>
        </w:rPr>
        <w:t xml:space="preserve">получения уведомления о заключении договора и проекта договора </w:t>
      </w:r>
      <w:r w:rsidR="0080055C" w:rsidRPr="00996C18">
        <w:rPr>
          <w:rFonts w:ascii="GHEA Grapalat" w:hAnsi="GHEA Grapalat"/>
        </w:rPr>
        <w:t xml:space="preserve">в </w:t>
      </w:r>
      <w:r w:rsidR="0080055C" w:rsidRPr="00C61190">
        <w:rPr>
          <w:rFonts w:ascii="GHEA Grapalat" w:hAnsi="GHEA Grapalat"/>
        </w:rPr>
        <w:t xml:space="preserve">срок, предусмотренный </w:t>
      </w:r>
      <w:r w:rsidR="0080055C">
        <w:rPr>
          <w:rFonts w:ascii="GHEA Grapalat" w:hAnsi="GHEA Grapalat"/>
        </w:rPr>
        <w:t xml:space="preserve">уведомлением </w:t>
      </w:r>
      <w:r w:rsidR="0080055C" w:rsidRPr="00DF59E9">
        <w:rPr>
          <w:rFonts w:ascii="GHEA Grapalat" w:hAnsi="GHEA Grapalat"/>
        </w:rPr>
        <w:t xml:space="preserve">не подписывает договор и </w:t>
      </w:r>
      <w:r w:rsidR="0080055C">
        <w:rPr>
          <w:rFonts w:ascii="GHEA Grapalat" w:hAnsi="GHEA Grapalat"/>
        </w:rPr>
        <w:t xml:space="preserve">не </w:t>
      </w:r>
      <w:r w:rsidR="0080055C" w:rsidRPr="00DF59E9">
        <w:rPr>
          <w:rFonts w:ascii="GHEA Grapalat" w:hAnsi="GHEA Grapalat"/>
        </w:rPr>
        <w:t>пред</w:t>
      </w:r>
      <w:r w:rsidR="0080055C">
        <w:rPr>
          <w:rFonts w:ascii="GHEA Grapalat" w:hAnsi="GHEA Grapalat"/>
        </w:rPr>
        <w:t>о</w:t>
      </w:r>
      <w:r w:rsidR="0080055C" w:rsidRPr="00DF59E9">
        <w:rPr>
          <w:rFonts w:ascii="GHEA Grapalat" w:hAnsi="GHEA Grapalat"/>
        </w:rPr>
        <w:t>ставляет заказчику обеспечени</w:t>
      </w:r>
      <w:r w:rsidR="0080055C">
        <w:rPr>
          <w:rFonts w:ascii="GHEA Grapalat" w:hAnsi="GHEA Grapalat"/>
        </w:rPr>
        <w:t xml:space="preserve">я </w:t>
      </w:r>
      <w:r w:rsidR="0080055C" w:rsidRPr="00DF59E9">
        <w:rPr>
          <w:rFonts w:ascii="GHEA Grapalat" w:hAnsi="GHEA Grapalat"/>
        </w:rPr>
        <w:t>квалификации и договора</w:t>
      </w:r>
      <w:r w:rsidR="0080055C">
        <w:rPr>
          <w:rFonts w:ascii="GHEA Grapalat" w:hAnsi="GHEA Grapalat"/>
        </w:rPr>
        <w:t>,</w:t>
      </w:r>
      <w:r w:rsidR="0080055C" w:rsidRPr="00C61190">
        <w:rPr>
          <w:rFonts w:ascii="GHEA Grapalat" w:hAnsi="GHEA Grapalat"/>
        </w:rPr>
        <w:t xml:space="preserve"> </w:t>
      </w:r>
      <w:r w:rsidR="0080055C" w:rsidRPr="00106011">
        <w:rPr>
          <w:rFonts w:ascii="GHEA Grapalat" w:hAnsi="GHEA Grapalat"/>
        </w:rPr>
        <w:t xml:space="preserve">а в случае, если проектом заключаемого договора предусмотрена предоплата </w:t>
      </w:r>
      <w:r w:rsidR="0080055C">
        <w:rPr>
          <w:rFonts w:ascii="GHEA Grapalat" w:hAnsi="GHEA Grapalat"/>
        </w:rPr>
        <w:t>- также обеспечение предоплаты,</w:t>
      </w:r>
      <w:r w:rsidR="0080055C" w:rsidRPr="00D02623">
        <w:rPr>
          <w:rFonts w:ascii="GHEA Grapalat" w:hAnsi="GHEA Grapalat"/>
          <w:color w:val="000000" w:themeColor="text1"/>
        </w:rPr>
        <w:t xml:space="preserve"> </w:t>
      </w:r>
      <w:r w:rsidR="0080055C" w:rsidRPr="00681C1F">
        <w:rPr>
          <w:rFonts w:ascii="GHEA Grapalat" w:hAnsi="GHEA Grapalat"/>
          <w:color w:val="000000" w:themeColor="text1"/>
        </w:rPr>
        <w:t xml:space="preserve">то он лишается права подписания договора. </w:t>
      </w:r>
      <w:r w:rsidR="0080055C" w:rsidRPr="009044F1" w:rsidDel="00DF2686">
        <w:rPr>
          <w:rFonts w:ascii="GHEA Grapalat" w:hAnsi="GHEA Grapalat"/>
        </w:rPr>
        <w:t xml:space="preserve"> </w:t>
      </w:r>
    </w:p>
    <w:p w14:paraId="683E91A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67927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76B63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DD3531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28C16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98F561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w:t>
      </w:r>
      <w:r w:rsidR="00BC60CE" w:rsidRPr="00681C1F">
        <w:rPr>
          <w:rFonts w:ascii="GHEA Grapalat" w:hAnsi="GHEA Grapalat"/>
          <w:color w:val="000000" w:themeColor="text1"/>
        </w:rPr>
        <w:lastRenderedPageBreak/>
        <w:t>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E754C9">
        <w:rPr>
          <w:rFonts w:ascii="GHEA Grapalat" w:hAnsi="GHEA Grapalat"/>
          <w:color w:val="000000" w:themeColor="text1"/>
        </w:rPr>
        <w:t>и договора</w:t>
      </w:r>
      <w:r w:rsidR="00BC60CE">
        <w:rPr>
          <w:rFonts w:ascii="GHEA Grapalat" w:hAnsi="GHEA Grapalat"/>
          <w:color w:val="000000" w:themeColor="text1"/>
        </w:rPr>
        <w:t>.</w:t>
      </w:r>
    </w:p>
    <w:p w14:paraId="4AE7995C"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054EB8">
        <w:rPr>
          <w:rFonts w:ascii="GHEA Grapalat" w:hAnsi="GHEA Grapalat"/>
        </w:rPr>
        <w:t>Причем</w:t>
      </w:r>
      <w:r w:rsidR="009E2D4B" w:rsidRPr="00370E40">
        <w:rPr>
          <w:rFonts w:ascii="GHEA Grapalat" w:hAnsi="GHEA Grapalat"/>
        </w:rPr>
        <w:t xml:space="preserve">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31F33DCF" w14:textId="77777777" w:rsidR="000F3580" w:rsidRPr="008532B1" w:rsidRDefault="002D2A78" w:rsidP="008532B1">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w:t>
      </w:r>
      <w:r w:rsidR="00054EB8">
        <w:rPr>
          <w:rFonts w:ascii="GHEA Grapalat" w:hAnsi="GHEA Grapalat" w:cs="Sylfaen"/>
        </w:rPr>
        <w:t>»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B96EA71"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ACCC63"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B29DBE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proofErr w:type="gramStart"/>
      <w:r w:rsidR="001723D6" w:rsidRPr="00370E40">
        <w:rPr>
          <w:rFonts w:ascii="GHEA Grapalat" w:hAnsi="GHEA Grapalat"/>
        </w:rPr>
        <w:t xml:space="preserve">в </w:t>
      </w:r>
      <w:proofErr w:type="spellStart"/>
      <w:r w:rsidR="007928D4" w:rsidRPr="007928D4">
        <w:rPr>
          <w:rFonts w:ascii="GHEA Grapalat" w:hAnsi="GHEA Grapalat"/>
        </w:rPr>
        <w:t>в</w:t>
      </w:r>
      <w:proofErr w:type="spellEnd"/>
      <w:proofErr w:type="gramEnd"/>
      <w:r w:rsidR="007928D4" w:rsidRPr="007928D4">
        <w:rPr>
          <w:rFonts w:ascii="GHEA Grapalat" w:hAnsi="GHEA Grapalat"/>
        </w:rPr>
        <w:t xml:space="preserve"> одностороннем порядке утвержденного заявления в виде неустойки (приложение 5.1) или наличных денег</w:t>
      </w:r>
      <w:r w:rsidR="00375E5E" w:rsidRPr="007928D4">
        <w:rPr>
          <w:rFonts w:ascii="GHEA Grapalat" w:hAnsi="GHEA Grapalat"/>
        </w:rPr>
        <w:t>.</w:t>
      </w:r>
    </w:p>
    <w:p w14:paraId="1FE673B4"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66F1961B"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7928D4">
        <w:rPr>
          <w:rFonts w:ascii="GHEA Grapalat" w:hAnsi="GHEA Grapalat"/>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D18823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048743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9F1B9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w:t>
      </w:r>
      <w:r w:rsidR="00AA0A30">
        <w:rPr>
          <w:rFonts w:ascii="GHEA Grapalat" w:hAnsi="GHEA Grapalat"/>
        </w:rPr>
        <w:t xml:space="preserve"> о выплате обеспечения договора</w:t>
      </w:r>
      <w:r w:rsidRPr="00DF3768">
        <w:rPr>
          <w:rFonts w:ascii="GHEA Grapalat" w:hAnsi="GHEA Grapalat"/>
        </w:rPr>
        <w:t xml:space="preserve"> и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60F2B09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96CB1C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39ECBF8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139BD57" w14:textId="2CA179F1" w:rsidR="00AA1812" w:rsidRPr="00AA1812" w:rsidRDefault="002411D1" w:rsidP="00A273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00A0966F" w14:textId="49CFDF80" w:rsidR="003D59C8" w:rsidRPr="00A2735C" w:rsidRDefault="008D5016" w:rsidP="00A2735C">
      <w:pPr>
        <w:widowControl w:val="0"/>
        <w:tabs>
          <w:tab w:val="left" w:pos="2630"/>
        </w:tabs>
        <w:spacing w:after="160"/>
        <w:jc w:val="center"/>
        <w:rPr>
          <w:rFonts w:ascii="GHEA Grapalat" w:hAnsi="GHEA Grapalat"/>
        </w:rPr>
      </w:pPr>
      <w:r w:rsidRPr="009044F1">
        <w:rPr>
          <w:rFonts w:ascii="GHEA Grapalat" w:hAnsi="GHEA Grapalat"/>
          <w:b/>
        </w:rPr>
        <w:t>11. ОБЪЯВЛЕНИЕ ПРОЦЕДУРЫ НЕСОСТОЯВШЕЙСЯ</w:t>
      </w:r>
    </w:p>
    <w:p w14:paraId="2BB7C5C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42BA9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A0BE3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3611C" w:rsidRPr="000337FB">
        <w:rPr>
          <w:rFonts w:ascii="GHEA Grapalat" w:hAnsi="GHEA Grapalat"/>
        </w:rPr>
        <w:t>П</w:t>
      </w:r>
      <w:r w:rsidR="00D3611C"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3611C" w:rsidRPr="009044F1">
        <w:rPr>
          <w:rFonts w:ascii="GHEA Grapalat" w:hAnsi="GHEA Grapalat"/>
        </w:rPr>
        <w:t>.</w:t>
      </w:r>
    </w:p>
    <w:p w14:paraId="152E2C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9705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8D7987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00E56D" w14:textId="77777777" w:rsidR="00BE6893" w:rsidRPr="00D03B8C" w:rsidRDefault="00731D26" w:rsidP="00D03B8C">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9860A49" w14:textId="40369F9B" w:rsidR="00AE679C" w:rsidRPr="00F96060" w:rsidRDefault="008D5016" w:rsidP="00F96060">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6B77"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825B0D">
        <w:rPr>
          <w:rFonts w:ascii="GHEA Grapalat" w:hAnsi="GHEA Grapalat"/>
        </w:rPr>
        <w:t>одекс)</w:t>
      </w:r>
      <w:r>
        <w:rPr>
          <w:rFonts w:ascii="GHEA Grapalat" w:hAnsi="GHEA Grapalat"/>
        </w:rPr>
        <w:t>.</w:t>
      </w:r>
    </w:p>
    <w:p w14:paraId="303858A6"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AD966B" w14:textId="77777777" w:rsidR="00BE6A45" w:rsidRDefault="00BE6A45" w:rsidP="00E20992">
      <w:pPr>
        <w:widowControl w:val="0"/>
        <w:tabs>
          <w:tab w:val="left" w:pos="1134"/>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2A7076F7"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90B161"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1B34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785B6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F5659E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C2C4B6" w14:textId="77777777" w:rsidR="00BE6A45" w:rsidRPr="00570BBD" w:rsidRDefault="00BE6A45" w:rsidP="00E20992">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0147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FE480" w14:textId="77777777" w:rsidR="00BE6A45" w:rsidRDefault="00BE6A45" w:rsidP="00E20992">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5DC0D7" w14:textId="77777777" w:rsidR="00BE6A45" w:rsidRPr="00570BBD" w:rsidRDefault="00BE6A45" w:rsidP="00E20992">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BBD6BD" w14:textId="77777777" w:rsidR="00BE6A45" w:rsidRPr="00570BBD" w:rsidRDefault="00BE6A45" w:rsidP="00E20992">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129FA4E" w14:textId="77777777" w:rsidR="00BE6A45" w:rsidRPr="00570BBD" w:rsidRDefault="00BE6A45" w:rsidP="00E20992">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748708" w14:textId="77777777" w:rsidR="00BE6A45" w:rsidRDefault="00BE6A45" w:rsidP="00E20992">
      <w:pPr>
        <w:ind w:firstLine="142"/>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B6D321E" w14:textId="77777777" w:rsidR="00BE6A45" w:rsidRPr="00570BBD" w:rsidRDefault="00BE6A45" w:rsidP="00E20992">
      <w:pPr>
        <w:ind w:firstLine="142"/>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7289E9D" w14:textId="77777777" w:rsidR="00BE6A45" w:rsidRPr="00570BBD" w:rsidRDefault="00BE6A45" w:rsidP="00E20992">
      <w:pPr>
        <w:ind w:firstLine="142"/>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C59AE4C" w14:textId="77777777" w:rsidR="00BE6A45" w:rsidRPr="00570BBD" w:rsidRDefault="00BE6A45" w:rsidP="00E20992">
      <w:pPr>
        <w:ind w:firstLine="142"/>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807B76" w14:textId="77777777" w:rsidR="00BE6A45" w:rsidRPr="00570BBD" w:rsidRDefault="00BE6A45" w:rsidP="00E20992">
      <w:pPr>
        <w:ind w:firstLine="142"/>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70D669D" w14:textId="77777777" w:rsidR="00BE6A45" w:rsidRPr="00570BBD" w:rsidRDefault="00E20992" w:rsidP="00E20992">
      <w:pPr>
        <w:ind w:firstLine="142"/>
        <w:jc w:val="both"/>
        <w:rPr>
          <w:rFonts w:ascii="GHEA Grapalat" w:hAnsi="GHEA Grapalat"/>
        </w:rPr>
      </w:pPr>
      <w:r>
        <w:rPr>
          <w:rFonts w:ascii="GHEA Grapalat" w:hAnsi="GHEA Grapalat"/>
        </w:rPr>
        <w:t>12.18.</w:t>
      </w:r>
      <w:r w:rsidRPr="00E20992">
        <w:rPr>
          <w:rFonts w:ascii="GHEA Grapalat" w:hAnsi="GHEA Grapalat"/>
        </w:rPr>
        <w:t xml:space="preserve"> </w:t>
      </w:r>
      <w:r w:rsidR="00BE6A45"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BE6A45">
        <w:rPr>
          <w:rFonts w:ascii="GHEA Grapalat" w:hAnsi="GHEA Grapalat"/>
        </w:rPr>
        <w:t xml:space="preserve">о </w:t>
      </w:r>
      <w:r w:rsidR="00BE6A45" w:rsidRPr="005319EB">
        <w:rPr>
          <w:rFonts w:ascii="GHEA Grapalat" w:hAnsi="GHEA Grapalat"/>
        </w:rPr>
        <w:t>требова</w:t>
      </w:r>
      <w:r w:rsidR="00BE6A45">
        <w:rPr>
          <w:rFonts w:ascii="GHEA Grapalat" w:hAnsi="GHEA Grapalat"/>
        </w:rPr>
        <w:t>нии доказательств</w:t>
      </w:r>
      <w:r w:rsidR="00BE6A45"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BE6A45">
        <w:rPr>
          <w:rFonts w:ascii="GHEA Grapalat" w:hAnsi="GHEA Grapalat"/>
        </w:rPr>
        <w:t>.</w:t>
      </w:r>
    </w:p>
    <w:p w14:paraId="78265B8A" w14:textId="77777777" w:rsidR="00BE6A45" w:rsidRPr="00570BBD" w:rsidRDefault="00E20992" w:rsidP="00E20992">
      <w:pPr>
        <w:ind w:firstLine="142"/>
        <w:jc w:val="both"/>
        <w:rPr>
          <w:rFonts w:ascii="GHEA Grapalat" w:hAnsi="GHEA Grapalat"/>
        </w:rPr>
      </w:pPr>
      <w:r>
        <w:rPr>
          <w:rFonts w:ascii="GHEA Grapalat" w:hAnsi="GHEA Grapalat"/>
        </w:rPr>
        <w:t>12.19</w:t>
      </w:r>
      <w:r w:rsidR="00BE6A45"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14:paraId="7292BA6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0642F6" w14:textId="77777777"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54391BD" w14:textId="77777777" w:rsidR="00BE6A45" w:rsidRPr="00570BBD" w:rsidRDefault="00BE6A45" w:rsidP="007F1C0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3AC63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5D42D6A" w14:textId="77777777" w:rsidR="00BE6A45" w:rsidRPr="009044F1" w:rsidRDefault="00BE6A45" w:rsidP="007F1C0B">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DEFCC5"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093F36D" w14:textId="77777777" w:rsidR="00AE679C" w:rsidRPr="009044F1" w:rsidRDefault="00AE679C" w:rsidP="00B46D58">
      <w:pPr>
        <w:widowControl w:val="0"/>
        <w:spacing w:after="160"/>
        <w:jc w:val="center"/>
        <w:rPr>
          <w:rFonts w:ascii="GHEA Grapalat" w:hAnsi="GHEA Grapalat" w:cs="Sylfaen"/>
          <w:b/>
        </w:rPr>
      </w:pPr>
    </w:p>
    <w:p w14:paraId="46EE589D" w14:textId="77777777" w:rsidR="004373E3" w:rsidRDefault="004373E3" w:rsidP="00B46D58">
      <w:pPr>
        <w:rPr>
          <w:rFonts w:ascii="GHEA Grapalat" w:hAnsi="GHEA Grapalat"/>
          <w:b/>
        </w:rPr>
      </w:pPr>
      <w:r>
        <w:rPr>
          <w:rFonts w:ascii="GHEA Grapalat" w:hAnsi="GHEA Grapalat"/>
          <w:b/>
        </w:rPr>
        <w:br w:type="page"/>
      </w:r>
    </w:p>
    <w:p w14:paraId="3097A5CB" w14:textId="311B2219" w:rsidR="008842CE" w:rsidRPr="00374F4A" w:rsidRDefault="00096865" w:rsidP="00F96060">
      <w:pPr>
        <w:widowControl w:val="0"/>
        <w:spacing w:after="160"/>
        <w:jc w:val="center"/>
        <w:rPr>
          <w:rFonts w:ascii="GHEA Grapalat" w:hAnsi="GHEA Grapalat"/>
          <w:b/>
        </w:rPr>
      </w:pPr>
      <w:r w:rsidRPr="009044F1">
        <w:rPr>
          <w:rFonts w:ascii="GHEA Grapalat" w:hAnsi="GHEA Grapalat"/>
          <w:b/>
        </w:rPr>
        <w:lastRenderedPageBreak/>
        <w:t>ЧАСТЬ II</w:t>
      </w:r>
    </w:p>
    <w:p w14:paraId="1AB0848D" w14:textId="0A95D50E" w:rsidR="00096865" w:rsidRPr="0011359F" w:rsidRDefault="00096865" w:rsidP="0011359F">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ЗАЯВКИ НА </w:t>
      </w:r>
      <w:r w:rsidR="00CE5FEB" w:rsidRPr="00B262ED">
        <w:rPr>
          <w:rFonts w:ascii="GHEA Grapalat" w:hAnsi="GHEA Grapalat"/>
          <w:b/>
        </w:rPr>
        <w:t>ЗАПРО</w:t>
      </w:r>
      <w:r w:rsidR="00CE5FEB">
        <w:rPr>
          <w:rFonts w:ascii="GHEA Grapalat" w:hAnsi="GHEA Grapalat"/>
          <w:b/>
        </w:rPr>
        <w:t>С КОТИРОВОК</w:t>
      </w:r>
    </w:p>
    <w:p w14:paraId="00D9C4F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D6593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CCB99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B606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00EE9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7274E8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FCE2E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59A229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DD1A7C">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352DF72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F6FC6EC"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3E2F1C3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3059FA3E"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E1DFF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259A62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6F79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9506C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D32504C" w14:textId="53F52864" w:rsidR="00DB01B0" w:rsidRPr="00DB01B0" w:rsidRDefault="00B2572B" w:rsidP="00DB01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D1A7C">
        <w:rPr>
          <w:rFonts w:ascii="GHEA Grapalat" w:hAnsi="GHEA Grapalat"/>
          <w:b/>
          <w:sz w:val="24"/>
          <w:szCs w:val="24"/>
        </w:rPr>
        <w:t xml:space="preserve">на </w:t>
      </w:r>
      <w:r w:rsidR="00DB01B0" w:rsidRPr="00DB01B0">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37A7" w:rsidRPr="000937A7">
        <w:rPr>
          <w:rFonts w:ascii="GHEA Grapalat" w:hAnsi="GHEA Grapalat"/>
          <w:b/>
          <w:sz w:val="24"/>
          <w:szCs w:val="24"/>
        </w:rPr>
        <w:t>«</w:t>
      </w:r>
      <w:r w:rsidR="00A140D4">
        <w:rPr>
          <w:rFonts w:ascii="GHEA Grapalat" w:hAnsi="GHEA Grapalat"/>
          <w:b/>
          <w:iCs/>
          <w:sz w:val="24"/>
          <w:szCs w:val="24"/>
        </w:rPr>
        <w:t>HAEK-GHAPDzB-</w:t>
      </w:r>
      <w:r w:rsidR="003C41B4">
        <w:rPr>
          <w:rFonts w:ascii="GHEA Grapalat" w:hAnsi="GHEA Grapalat"/>
          <w:b/>
          <w:iCs/>
          <w:sz w:val="24"/>
          <w:szCs w:val="24"/>
        </w:rPr>
        <w:t>28/26</w:t>
      </w:r>
      <w:r w:rsidR="000937A7" w:rsidRPr="000937A7">
        <w:rPr>
          <w:rFonts w:ascii="GHEA Grapalat" w:hAnsi="GHEA Grapalat"/>
          <w:b/>
          <w:sz w:val="24"/>
          <w:szCs w:val="24"/>
        </w:rPr>
        <w:t>»</w:t>
      </w:r>
    </w:p>
    <w:p w14:paraId="2E3F301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C504A" w:rsidRPr="00C60E1D">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DB01B0">
        <w:rPr>
          <w:rFonts w:ascii="GHEA Grapalat" w:hAnsi="GHEA Grapalat"/>
          <w:b/>
        </w:rPr>
        <w:t>ОБЪЯВЛЕНИЕ</w:t>
      </w:r>
    </w:p>
    <w:p w14:paraId="49243925"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3C504A">
        <w:rPr>
          <w:rFonts w:ascii="GHEA Grapalat" w:hAnsi="GHEA Grapalat"/>
          <w:color w:val="auto"/>
          <w:sz w:val="24"/>
          <w:szCs w:val="24"/>
          <w:lang w:val="hy-AM"/>
        </w:rPr>
        <w:t>в</w:t>
      </w:r>
      <w:r w:rsidR="00DB01B0">
        <w:rPr>
          <w:rFonts w:ascii="GHEA Grapalat" w:hAnsi="GHEA Grapalat"/>
          <w:color w:val="auto"/>
          <w:sz w:val="24"/>
          <w:szCs w:val="24"/>
          <w:lang w:val="hy-AM"/>
        </w:rPr>
        <w:t xml:space="preserve"> запрос</w:t>
      </w:r>
      <w:r w:rsidR="003C504A" w:rsidRPr="00C60E1D">
        <w:rPr>
          <w:rFonts w:ascii="GHEA Grapalat" w:hAnsi="GHEA Grapalat"/>
          <w:color w:val="auto"/>
          <w:sz w:val="24"/>
          <w:szCs w:val="24"/>
        </w:rPr>
        <w:t>е</w:t>
      </w:r>
      <w:r w:rsidR="00DB01B0">
        <w:rPr>
          <w:rFonts w:ascii="GHEA Grapalat" w:hAnsi="GHEA Grapalat"/>
          <w:color w:val="auto"/>
          <w:sz w:val="24"/>
          <w:szCs w:val="24"/>
          <w:lang w:val="hy-AM"/>
        </w:rPr>
        <w:t xml:space="preserve"> котировок</w:t>
      </w:r>
      <w:r w:rsidR="007070A0" w:rsidRPr="00B262ED">
        <w:rPr>
          <w:rFonts w:ascii="GHEA Grapalat" w:hAnsi="GHEA Grapalat"/>
          <w:color w:val="auto"/>
          <w:sz w:val="24"/>
          <w:szCs w:val="24"/>
        </w:rPr>
        <w:t xml:space="preserve">  </w:t>
      </w:r>
    </w:p>
    <w:p w14:paraId="0DB11E08" w14:textId="77777777" w:rsidR="00B2572B" w:rsidRPr="00374F4A" w:rsidRDefault="00B2572B" w:rsidP="00B46D58">
      <w:pPr>
        <w:widowControl w:val="0"/>
        <w:spacing w:after="120"/>
        <w:jc w:val="center"/>
        <w:rPr>
          <w:rFonts w:ascii="GHEA Grapalat" w:hAnsi="GHEA Grapalat"/>
        </w:rPr>
      </w:pPr>
    </w:p>
    <w:p w14:paraId="5ED9C75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3C205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6AA92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E7CBE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2873AFB" w14:textId="585A24E5" w:rsidR="00374F4A" w:rsidRDefault="00DB01B0" w:rsidP="00DB01B0">
      <w:pPr>
        <w:rPr>
          <w:rFonts w:ascii="GHEA Grapalat" w:hAnsi="GHEA Grapalat"/>
        </w:rPr>
      </w:pPr>
      <w:r w:rsidRPr="00B262ED">
        <w:rPr>
          <w:rFonts w:ascii="GHEA Grapalat" w:hAnsi="GHEA Grapalat"/>
          <w:b/>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FD1FD7"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00FD1FD7" w:rsidRPr="000937A7">
        <w:rPr>
          <w:rFonts w:ascii="GHEA Grapalat" w:hAnsi="GHEA Grapalat"/>
          <w:b/>
        </w:rPr>
        <w:t>»</w:t>
      </w:r>
      <w:r w:rsidR="00FD1FD7" w:rsidRPr="006D2DF7">
        <w:rPr>
          <w:rFonts w:ascii="GHEA Grapalat" w:hAnsi="GHEA Grapalat"/>
          <w:spacing w:val="-6"/>
        </w:rPr>
        <w:t xml:space="preserve"> </w:t>
      </w:r>
      <w:r w:rsidR="00E07A01" w:rsidRPr="0016016E">
        <w:rPr>
          <w:rFonts w:ascii="GHEA Grapalat" w:hAnsi="GHEA Grapalat"/>
        </w:rPr>
        <w:t>запроса котировок</w:t>
      </w:r>
      <w:r w:rsidR="00E07A01" w:rsidRPr="00B262ED">
        <w:rPr>
          <w:rFonts w:ascii="GHEA Grapalat" w:hAnsi="GHEA Grapalat"/>
          <w:spacing w:val="-6"/>
        </w:rPr>
        <w:t xml:space="preserve"> </w:t>
      </w:r>
      <w:r w:rsidR="00374F4A" w:rsidRPr="00DA5EA0">
        <w:rPr>
          <w:rFonts w:ascii="GHEA Grapalat" w:hAnsi="GHEA Grapalat"/>
        </w:rPr>
        <w:t>и в соответствии с требованиями приглашения подает заявку.</w:t>
      </w:r>
    </w:p>
    <w:p w14:paraId="78EEA0FF" w14:textId="77777777" w:rsidR="00DB01B0" w:rsidRPr="00DB01B0" w:rsidRDefault="00DB01B0" w:rsidP="00DB01B0">
      <w:pPr>
        <w:rPr>
          <w:rFonts w:ascii="GHEA Grapalat" w:hAnsi="GHEA Grapalat"/>
          <w:b/>
        </w:rPr>
      </w:pPr>
    </w:p>
    <w:p w14:paraId="75A3537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C5ED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53E996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90805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B97E3EB" w14:textId="77777777" w:rsidR="000612B9" w:rsidRDefault="000612B9" w:rsidP="00B46D58">
      <w:pPr>
        <w:jc w:val="both"/>
        <w:rPr>
          <w:rFonts w:ascii="GHEA Grapalat" w:hAnsi="GHEA Grapalat"/>
        </w:rPr>
      </w:pPr>
    </w:p>
    <w:p w14:paraId="2D0F7A3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5CFC97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F7103B8" w14:textId="77777777" w:rsidR="000612B9" w:rsidRDefault="000612B9" w:rsidP="00B46D58">
      <w:pPr>
        <w:jc w:val="both"/>
        <w:rPr>
          <w:rFonts w:ascii="GHEA Grapalat" w:hAnsi="GHEA Grapalat"/>
        </w:rPr>
      </w:pPr>
    </w:p>
    <w:p w14:paraId="3DA87EB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2EAC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4C5D77E" w14:textId="77777777" w:rsidR="00B138F3" w:rsidRDefault="00B138F3" w:rsidP="00B46D58">
      <w:pPr>
        <w:jc w:val="both"/>
        <w:rPr>
          <w:rFonts w:ascii="GHEA Grapalat" w:hAnsi="GHEA Grapalat"/>
        </w:rPr>
      </w:pPr>
    </w:p>
    <w:p w14:paraId="14E8D8A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CBB337" w14:textId="77777777" w:rsidR="000E5A53" w:rsidRPr="008E7F24" w:rsidRDefault="000E5A53" w:rsidP="00B46D58">
      <w:pPr>
        <w:jc w:val="both"/>
        <w:rPr>
          <w:rFonts w:ascii="GHEA Grapalat" w:hAnsi="GHEA Grapalat"/>
        </w:rPr>
      </w:pPr>
    </w:p>
    <w:p w14:paraId="78A7223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ED78A24" w14:textId="77777777" w:rsidR="00B138F3" w:rsidRDefault="00B138F3" w:rsidP="00F96993">
      <w:pPr>
        <w:jc w:val="both"/>
        <w:rPr>
          <w:rFonts w:ascii="GHEA Grapalat" w:hAnsi="GHEA Grapalat"/>
        </w:rPr>
      </w:pPr>
    </w:p>
    <w:p w14:paraId="6DDB66E9" w14:textId="77777777" w:rsidR="000E5A53" w:rsidRDefault="000E5A53" w:rsidP="00F96993">
      <w:pPr>
        <w:jc w:val="both"/>
        <w:rPr>
          <w:rFonts w:ascii="GHEA Grapalat" w:hAnsi="GHEA Grapalat"/>
        </w:rPr>
      </w:pPr>
    </w:p>
    <w:p w14:paraId="1507DEB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9F73BC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CBD8827" w14:textId="77777777" w:rsidR="00B16483" w:rsidRDefault="00B16483" w:rsidP="00F96993">
      <w:pPr>
        <w:jc w:val="both"/>
        <w:rPr>
          <w:rFonts w:ascii="GHEA Grapalat" w:hAnsi="GHEA Grapalat"/>
          <w:sz w:val="18"/>
          <w:szCs w:val="18"/>
        </w:rPr>
      </w:pPr>
    </w:p>
    <w:p w14:paraId="1E1D1CD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DE8CB7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6D32A4A" w14:textId="77777777" w:rsidR="00B16483" w:rsidRPr="00D3436F" w:rsidRDefault="00B16483" w:rsidP="00B16483">
      <w:pPr>
        <w:tabs>
          <w:tab w:val="left" w:pos="7371"/>
        </w:tabs>
        <w:spacing w:after="160"/>
        <w:ind w:left="3544" w:firstLine="3"/>
        <w:jc w:val="both"/>
        <w:rPr>
          <w:rFonts w:ascii="GHEA Grapalat" w:hAnsi="GHEA Grapalat"/>
          <w:sz w:val="16"/>
        </w:rPr>
      </w:pPr>
    </w:p>
    <w:p w14:paraId="2E0A355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8AD505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BF06F4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1EAB85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4AD98A6" w14:textId="77777777" w:rsidR="00253CB5" w:rsidRPr="00CF523D" w:rsidRDefault="00253CB5" w:rsidP="00253CB5">
      <w:pPr>
        <w:rPr>
          <w:rFonts w:ascii="GHEA Grapalat" w:hAnsi="GHEA Grapalat"/>
          <w:i/>
          <w:sz w:val="16"/>
          <w:vertAlign w:val="superscript"/>
          <w:lang w:val="es-ES"/>
        </w:rPr>
      </w:pPr>
    </w:p>
    <w:p w14:paraId="52C5EC00" w14:textId="44DB5156" w:rsidR="004B02B3" w:rsidRDefault="00253CB5" w:rsidP="00724D8A">
      <w:pPr>
        <w:tabs>
          <w:tab w:val="left" w:pos="8789"/>
        </w:tabs>
        <w:rPr>
          <w:rFonts w:ascii="GHEA Grapalat" w:hAnsi="GHEA Grapalat"/>
          <w:color w:val="000000" w:themeColor="text1"/>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w:t>
      </w:r>
      <w:r w:rsidR="00724D8A" w:rsidRPr="0016016E">
        <w:rPr>
          <w:rFonts w:ascii="GHEA Grapalat" w:hAnsi="GHEA Grapalat"/>
        </w:rPr>
        <w:t>запроса котировок</w:t>
      </w:r>
      <w:r w:rsidR="00724D8A" w:rsidRPr="00B262ED">
        <w:rPr>
          <w:rFonts w:ascii="GHEA Grapalat" w:hAnsi="GHEA Grapalat"/>
          <w:spacing w:val="-6"/>
        </w:rPr>
        <w:t xml:space="preserve"> </w:t>
      </w:r>
      <w:r w:rsidR="00724D8A" w:rsidRPr="009044F1">
        <w:rPr>
          <w:rFonts w:ascii="GHEA Grapalat" w:hAnsi="GHEA Grapalat"/>
        </w:rPr>
        <w:t xml:space="preserve">под кодом </w:t>
      </w:r>
      <w:r w:rsidR="008604CB"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008604CB" w:rsidRPr="000937A7">
        <w:rPr>
          <w:rFonts w:ascii="GHEA Grapalat" w:hAnsi="GHEA Grapalat"/>
          <w:b/>
        </w:rPr>
        <w:t>»</w:t>
      </w:r>
      <w:r w:rsidR="00DB01B0">
        <w:rPr>
          <w:rFonts w:ascii="GHEA Grapalat" w:hAnsi="GHEA Grapalat"/>
          <w:b/>
        </w:rPr>
        <w:t xml:space="preserve"> </w:t>
      </w:r>
      <w:r w:rsidRPr="00CF523D">
        <w:rPr>
          <w:rFonts w:ascii="GHEA Grapalat" w:hAnsi="GHEA Grapalat"/>
          <w:color w:val="000000" w:themeColor="text1"/>
        </w:rPr>
        <w:t>и</w:t>
      </w:r>
      <w:r w:rsidR="00DB01B0">
        <w:rPr>
          <w:rFonts w:ascii="GHEA Grapalat" w:hAnsi="GHEA Grapalat"/>
          <w:color w:val="000000" w:themeColor="text1"/>
        </w:rPr>
        <w:t xml:space="preserve"> </w:t>
      </w:r>
    </w:p>
    <w:p w14:paraId="0DFB91B9" w14:textId="77777777" w:rsidR="004B02B3" w:rsidRDefault="004B02B3" w:rsidP="00724D8A">
      <w:pPr>
        <w:tabs>
          <w:tab w:val="left" w:pos="8789"/>
        </w:tabs>
        <w:rPr>
          <w:rFonts w:ascii="GHEA Grapalat" w:hAnsi="GHEA Grapalat"/>
          <w:color w:val="000000" w:themeColor="text1"/>
        </w:rPr>
      </w:pPr>
    </w:p>
    <w:p w14:paraId="071211E5" w14:textId="77777777" w:rsidR="00253CB5" w:rsidRPr="00DB01B0" w:rsidRDefault="00CF523D" w:rsidP="00724D8A">
      <w:pPr>
        <w:tabs>
          <w:tab w:val="left" w:pos="8789"/>
        </w:tabs>
        <w:rPr>
          <w:rFonts w:ascii="GHEA Grapalat" w:hAnsi="GHEA Grapalat"/>
          <w:color w:val="000000" w:themeColor="text1"/>
        </w:rPr>
      </w:pPr>
      <w:r>
        <w:rPr>
          <w:rFonts w:ascii="GHEA Grapalat" w:hAnsi="GHEA Grapalat"/>
          <w:sz w:val="20"/>
          <w:u w:val="single"/>
        </w:rPr>
        <w:lastRenderedPageBreak/>
        <w:t>__________________________</w:t>
      </w:r>
      <w:r w:rsidR="00DB01B0">
        <w:rPr>
          <w:rFonts w:ascii="GHEA Grapalat" w:hAnsi="GHEA Grapalat"/>
          <w:sz w:val="20"/>
          <w:u w:val="single"/>
          <w:lang w:val="hy-AM"/>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sz w:val="20"/>
          <w:u w:val="single"/>
          <w:lang w:val="es-ES"/>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cs="Sylfaen"/>
          <w:sz w:val="20"/>
          <w:lang w:val="hy-AM"/>
        </w:rPr>
        <w:t xml:space="preserve"> </w:t>
      </w:r>
    </w:p>
    <w:p w14:paraId="5B452DB2" w14:textId="77777777" w:rsidR="00253CB5" w:rsidRPr="00CF523D" w:rsidRDefault="00DB01B0" w:rsidP="00253CB5">
      <w:pPr>
        <w:tabs>
          <w:tab w:val="left" w:pos="6450"/>
        </w:tabs>
        <w:rPr>
          <w:rFonts w:ascii="GHEA Grapalat" w:hAnsi="GHEA Grapalat"/>
          <w:sz w:val="16"/>
        </w:rPr>
      </w:pPr>
      <w:r>
        <w:rPr>
          <w:rFonts w:ascii="GHEA Grapalat" w:hAnsi="GHEA Grapalat" w:cs="Sylfaen"/>
          <w:sz w:val="20"/>
          <w:lang w:val="es-ES"/>
        </w:rPr>
        <w:t xml:space="preserve">          </w:t>
      </w:r>
      <w:r w:rsidR="00253CB5" w:rsidRPr="00CF523D">
        <w:rPr>
          <w:rFonts w:ascii="GHEA Grapalat" w:hAnsi="GHEA Grapalat" w:cs="Sylfaen"/>
          <w:sz w:val="20"/>
          <w:lang w:val="es-ES"/>
        </w:rPr>
        <w:t xml:space="preserve"> </w:t>
      </w:r>
      <w:r w:rsidR="00253CB5" w:rsidRPr="00CF523D">
        <w:rPr>
          <w:rFonts w:ascii="GHEA Grapalat" w:hAnsi="GHEA Grapalat"/>
          <w:sz w:val="16"/>
        </w:rPr>
        <w:t>наименование участника</w:t>
      </w:r>
    </w:p>
    <w:p w14:paraId="07F6E5A7"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5D4DEEF" w14:textId="2CA899A2"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019A9" w:rsidRPr="0016016E">
        <w:rPr>
          <w:rFonts w:ascii="GHEA Grapalat" w:hAnsi="GHEA Grapalat"/>
        </w:rPr>
        <w:t>запроса котировок</w:t>
      </w:r>
      <w:r w:rsidR="003019A9" w:rsidRPr="00B262ED">
        <w:rPr>
          <w:rFonts w:ascii="GHEA Grapalat" w:hAnsi="GHEA Grapalat"/>
          <w:spacing w:val="-6"/>
        </w:rPr>
        <w:t xml:space="preserve"> </w:t>
      </w:r>
      <w:r w:rsidR="003019A9" w:rsidRPr="009044F1">
        <w:rPr>
          <w:rFonts w:ascii="GHEA Grapalat" w:hAnsi="GHEA Grapalat"/>
        </w:rPr>
        <w:t xml:space="preserve">под кодом </w:t>
      </w:r>
      <w:r w:rsidR="0003236C"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0003236C" w:rsidRPr="000937A7">
        <w:rPr>
          <w:rFonts w:ascii="GHEA Grapalat" w:hAnsi="GHEA Grapalat"/>
          <w:b/>
        </w:rPr>
        <w:t>»</w:t>
      </w:r>
    </w:p>
    <w:p w14:paraId="7279313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E6111B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04080B" w:rsidRPr="0016016E">
        <w:rPr>
          <w:rFonts w:ascii="GHEA Grapalat" w:hAnsi="GHEA Grapalat"/>
        </w:rPr>
        <w:t>запроса котировок</w:t>
      </w:r>
      <w:r w:rsidR="0004080B" w:rsidRPr="00B262ED">
        <w:rPr>
          <w:rFonts w:ascii="GHEA Grapalat" w:hAnsi="GHEA Grapalat"/>
          <w:spacing w:val="-6"/>
        </w:rPr>
        <w:t xml:space="preserve"> </w:t>
      </w:r>
      <w:r w:rsidR="0004080B">
        <w:rPr>
          <w:rFonts w:ascii="GHEA Grapalat" w:hAnsi="GHEA Grapalat"/>
        </w:rPr>
        <w:t xml:space="preserve">случая </w:t>
      </w:r>
      <w:r>
        <w:rPr>
          <w:rFonts w:ascii="GHEA Grapalat" w:hAnsi="GHEA Grapalat"/>
        </w:rPr>
        <w:t xml:space="preserve">одновременного </w:t>
      </w:r>
    </w:p>
    <w:p w14:paraId="5CF2AA6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480C97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BBF0C4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B47561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ABE76B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7DD1376"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7406C8F"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B3497D">
        <w:rPr>
          <w:rFonts w:ascii="GHEA Grapalat" w:hAnsi="GHEA Grapalat"/>
          <w:lang w:val="hy-AM"/>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2D9189DC"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3628394" w14:textId="77777777" w:rsidR="00DB01B0"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355EA99F" w14:textId="77777777" w:rsidR="00D32B4F" w:rsidRPr="00DB01B0" w:rsidRDefault="00D32B4F" w:rsidP="00D32B4F">
      <w:pPr>
        <w:jc w:val="both"/>
        <w:rPr>
          <w:rFonts w:ascii="GHEA Grapalat" w:hAnsi="GHEA Grapalat"/>
          <w:sz w:val="32"/>
          <w:szCs w:val="32"/>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0B9DFEF9"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474B5180" w14:textId="77777777" w:rsidR="00DB01B0" w:rsidRDefault="00D32B4F" w:rsidP="00D32B4F">
      <w:pPr>
        <w:jc w:val="both"/>
        <w:rPr>
          <w:rFonts w:ascii="GHEA Grapalat" w:hAnsi="GHEA Grapalat"/>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14:paraId="2F827A6F" w14:textId="77777777" w:rsidR="00DB01B0" w:rsidRDefault="00DB01B0" w:rsidP="00D32B4F">
      <w:pPr>
        <w:jc w:val="both"/>
        <w:rPr>
          <w:rFonts w:ascii="GHEA Grapalat" w:hAnsi="GHEA Grapalat"/>
        </w:rPr>
      </w:pPr>
    </w:p>
    <w:p w14:paraId="3B9FD37C" w14:textId="77777777" w:rsidR="00D32B4F" w:rsidRDefault="00D32B4F" w:rsidP="00DB01B0">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r w:rsidR="00DB01B0">
        <w:rPr>
          <w:rFonts w:ascii="GHEA Grapalat" w:hAnsi="GHEA Grapalat"/>
          <w:sz w:val="16"/>
        </w:rPr>
        <w:t xml:space="preserve">                    </w:t>
      </w:r>
    </w:p>
    <w:p w14:paraId="7D8109BE" w14:textId="77777777" w:rsidR="00D32B4F" w:rsidRPr="000811C1" w:rsidRDefault="00D32B4F" w:rsidP="00DB01B0">
      <w:pPr>
        <w:tabs>
          <w:tab w:val="left" w:pos="7371"/>
        </w:tabs>
        <w:spacing w:after="160"/>
        <w:jc w:val="both"/>
        <w:rPr>
          <w:rFonts w:ascii="GHEA Grapalat" w:hAnsi="GHEA Grapalat"/>
          <w:sz w:val="16"/>
          <w:lang w:val="hy-AM"/>
        </w:rPr>
      </w:pPr>
    </w:p>
    <w:p w14:paraId="5A5FCC16"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82550D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A9A4030" w14:textId="77777777" w:rsidR="006B3E56" w:rsidRPr="00DB01B0" w:rsidRDefault="00D32B4F" w:rsidP="00DB01B0">
      <w:pPr>
        <w:spacing w:after="160"/>
        <w:ind w:left="1134"/>
        <w:jc w:val="both"/>
        <w:rPr>
          <w:rFonts w:ascii="GHEA Grapalat" w:hAnsi="GHEA Grapalat"/>
          <w:sz w:val="16"/>
        </w:rPr>
      </w:pPr>
      <w:r w:rsidRPr="000C1746">
        <w:rPr>
          <w:rFonts w:ascii="GHEA Grapalat" w:hAnsi="GHEA Grapalat"/>
          <w:sz w:val="16"/>
        </w:rPr>
        <w:t xml:space="preserve">имя, фамилия </w:t>
      </w:r>
      <w:proofErr w:type="spellStart"/>
      <w:r w:rsidRPr="000C1746">
        <w:rPr>
          <w:rFonts w:ascii="GHEA Grapalat" w:hAnsi="GHEA Grapalat"/>
          <w:sz w:val="16"/>
        </w:rPr>
        <w:t>руководител</w:t>
      </w:r>
      <w:proofErr w:type="spellEnd"/>
    </w:p>
    <w:p w14:paraId="0C839551" w14:textId="012E5ECD" w:rsidR="00B048B2" w:rsidRPr="0011359F" w:rsidRDefault="00923711" w:rsidP="00B46D58">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F04026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F5456C">
        <w:rPr>
          <w:rFonts w:ascii="GHEA Grapalat" w:hAnsi="GHEA Grapalat"/>
          <w:b/>
          <w:i w:val="0"/>
          <w:sz w:val="24"/>
          <w:szCs w:val="24"/>
        </w:rPr>
        <w:t>.</w:t>
      </w:r>
      <w:r w:rsidRPr="009044F1">
        <w:rPr>
          <w:rFonts w:ascii="GHEA Grapalat" w:hAnsi="GHEA Grapalat"/>
          <w:b/>
          <w:i w:val="0"/>
          <w:sz w:val="24"/>
          <w:szCs w:val="24"/>
        </w:rPr>
        <w:t>1</w:t>
      </w:r>
    </w:p>
    <w:p w14:paraId="47DC987C" w14:textId="29D32352" w:rsidR="008A5F1E" w:rsidRPr="00B20D0C" w:rsidRDefault="00D043C1" w:rsidP="008A5F1E">
      <w:pPr>
        <w:jc w:val="right"/>
        <w:rPr>
          <w:sz w:val="20"/>
          <w:szCs w:val="20"/>
          <w:lang w:val="af-ZA"/>
        </w:rPr>
      </w:pPr>
      <w:r w:rsidRPr="001439BD">
        <w:rPr>
          <w:rFonts w:ascii="GHEA Grapalat" w:hAnsi="GHEA Grapalat"/>
          <w:b/>
        </w:rPr>
        <w:t xml:space="preserve">к Приглашению </w:t>
      </w:r>
      <w:r w:rsidR="008A5F1E" w:rsidRPr="00B262ED">
        <w:rPr>
          <w:rFonts w:ascii="GHEA Grapalat" w:hAnsi="GHEA Grapalat"/>
          <w:b/>
        </w:rPr>
        <w:t>на запрос котировки</w:t>
      </w:r>
      <w:r w:rsidR="008A5F1E" w:rsidRPr="00BF4E90">
        <w:rPr>
          <w:rFonts w:ascii="GHEA Grapalat" w:hAnsi="GHEA Grapalat" w:cs="Arial"/>
          <w:b/>
        </w:rPr>
        <w:br/>
      </w:r>
      <w:r w:rsidR="008A5F1E" w:rsidRPr="00374F4A">
        <w:rPr>
          <w:rFonts w:ascii="GHEA Grapalat" w:hAnsi="GHEA Grapalat"/>
          <w:b/>
        </w:rPr>
        <w:t xml:space="preserve">под кодом </w:t>
      </w:r>
      <w:r w:rsidR="00B90621"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00B90621" w:rsidRPr="000937A7">
        <w:rPr>
          <w:rFonts w:ascii="GHEA Grapalat" w:hAnsi="GHEA Grapalat"/>
          <w:b/>
        </w:rPr>
        <w:t>»</w:t>
      </w:r>
    </w:p>
    <w:p w14:paraId="74D2A4EF" w14:textId="77777777" w:rsidR="00D043C1" w:rsidRPr="008A5F1E" w:rsidRDefault="00D043C1" w:rsidP="00D043C1">
      <w:pPr>
        <w:pStyle w:val="31"/>
        <w:widowControl w:val="0"/>
        <w:spacing w:after="160" w:line="240" w:lineRule="auto"/>
        <w:jc w:val="right"/>
        <w:rPr>
          <w:rFonts w:ascii="GHEA Grapalat" w:hAnsi="GHEA Grapalat" w:cs="Arial"/>
          <w:b/>
          <w:sz w:val="24"/>
          <w:szCs w:val="24"/>
          <w:lang w:val="af-ZA"/>
        </w:rPr>
      </w:pPr>
    </w:p>
    <w:p w14:paraId="500E6780" w14:textId="77777777" w:rsidR="00D043C1" w:rsidRPr="009044F1" w:rsidRDefault="00D043C1" w:rsidP="00D043C1">
      <w:pPr>
        <w:widowControl w:val="0"/>
        <w:spacing w:after="160"/>
        <w:ind w:left="567" w:right="565"/>
        <w:jc w:val="center"/>
        <w:rPr>
          <w:rFonts w:ascii="GHEA Grapalat" w:hAnsi="GHEA Grapalat"/>
          <w:b/>
        </w:rPr>
      </w:pPr>
    </w:p>
    <w:p w14:paraId="53A56AF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C04B0C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FE036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DD65D9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3D1406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DA05B1B" w14:textId="00AEFFD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6016E" w:rsidRPr="0016016E">
        <w:rPr>
          <w:rFonts w:ascii="GHEA Grapalat" w:hAnsi="GHEA Grapalat"/>
        </w:rPr>
        <w:t>запроса котировок</w:t>
      </w:r>
      <w:r w:rsidR="00C40D11" w:rsidRPr="00B262ED">
        <w:rPr>
          <w:rFonts w:ascii="GHEA Grapalat" w:hAnsi="GHEA Grapalat"/>
          <w:spacing w:val="-6"/>
        </w:rPr>
        <w:t xml:space="preserve"> </w:t>
      </w:r>
      <w:r w:rsidRPr="009044F1">
        <w:rPr>
          <w:rFonts w:ascii="GHEA Grapalat" w:hAnsi="GHEA Grapalat"/>
        </w:rPr>
        <w:t xml:space="preserve">под кодом </w:t>
      </w:r>
      <w:r w:rsidR="00B90621"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00B90621" w:rsidRPr="000937A7">
        <w:rPr>
          <w:rFonts w:ascii="GHEA Grapalat" w:hAnsi="GHEA Grapalat"/>
          <w:b/>
        </w:rPr>
        <w:t>»</w:t>
      </w:r>
      <w:r w:rsidR="00B90621" w:rsidRPr="006D2DF7">
        <w:rPr>
          <w:rFonts w:ascii="GHEA Grapalat" w:hAnsi="GHEA Grapalat"/>
          <w:spacing w:val="-6"/>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F5456C" w:rsidRPr="00206AF8" w14:paraId="6DD7B047" w14:textId="77777777" w:rsidTr="00F35CAE">
        <w:tc>
          <w:tcPr>
            <w:tcW w:w="1042" w:type="dxa"/>
            <w:vMerge w:val="restart"/>
            <w:vAlign w:val="center"/>
          </w:tcPr>
          <w:p w14:paraId="2BD3CA51" w14:textId="77777777" w:rsidR="00F5456C" w:rsidRDefault="00F5456C" w:rsidP="00F35CAE">
            <w:pPr>
              <w:widowControl w:val="0"/>
              <w:jc w:val="center"/>
              <w:rPr>
                <w:rFonts w:ascii="GHEA Grapalat" w:hAnsi="GHEA Grapalat"/>
                <w:b/>
                <w:sz w:val="20"/>
                <w:szCs w:val="20"/>
              </w:rPr>
            </w:pPr>
          </w:p>
          <w:p w14:paraId="77053F0B" w14:textId="77777777"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1F507CFD" w14:textId="77777777"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D4C27" w:rsidRPr="00206AF8" w14:paraId="67C474ED" w14:textId="77777777" w:rsidTr="00046733">
        <w:trPr>
          <w:trHeight w:val="696"/>
        </w:trPr>
        <w:tc>
          <w:tcPr>
            <w:tcW w:w="1042" w:type="dxa"/>
            <w:vMerge/>
            <w:vAlign w:val="center"/>
          </w:tcPr>
          <w:p w14:paraId="069280BE" w14:textId="77777777" w:rsidR="000D4C27" w:rsidRPr="00206AF8" w:rsidRDefault="000D4C27" w:rsidP="00F35CAE">
            <w:pPr>
              <w:widowControl w:val="0"/>
              <w:jc w:val="center"/>
              <w:rPr>
                <w:rFonts w:ascii="GHEA Grapalat" w:hAnsi="GHEA Grapalat"/>
                <w:b/>
                <w:bCs/>
                <w:sz w:val="20"/>
                <w:szCs w:val="20"/>
              </w:rPr>
            </w:pPr>
          </w:p>
        </w:tc>
        <w:tc>
          <w:tcPr>
            <w:tcW w:w="8244" w:type="dxa"/>
            <w:vAlign w:val="center"/>
          </w:tcPr>
          <w:p w14:paraId="3D61B0B2" w14:textId="77777777" w:rsidR="000D4C27" w:rsidRPr="00206AF8" w:rsidRDefault="000D4C27" w:rsidP="00F35CAE">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D4C27" w:rsidRPr="00206AF8" w14:paraId="4CA8BFDC" w14:textId="77777777" w:rsidTr="00046733">
        <w:tc>
          <w:tcPr>
            <w:tcW w:w="1042" w:type="dxa"/>
          </w:tcPr>
          <w:p w14:paraId="76C6A73F" w14:textId="77777777"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14:paraId="3E0B2575" w14:textId="77777777"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14:paraId="329CA79A" w14:textId="77777777" w:rsidTr="00046733">
        <w:tc>
          <w:tcPr>
            <w:tcW w:w="1042" w:type="dxa"/>
          </w:tcPr>
          <w:p w14:paraId="00D54A45" w14:textId="77777777"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14:paraId="118EE966" w14:textId="77777777"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14:paraId="5EE481DC" w14:textId="77777777" w:rsidTr="00046733">
        <w:tc>
          <w:tcPr>
            <w:tcW w:w="1042" w:type="dxa"/>
          </w:tcPr>
          <w:p w14:paraId="3ED6911B" w14:textId="77777777"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14:paraId="488985F2" w14:textId="77777777" w:rsidR="000D4C27" w:rsidRPr="00206AF8" w:rsidRDefault="000D4C27" w:rsidP="00F35CAE">
            <w:pPr>
              <w:pStyle w:val="3"/>
              <w:keepNext w:val="0"/>
              <w:widowControl w:val="0"/>
              <w:spacing w:line="240" w:lineRule="auto"/>
              <w:jc w:val="left"/>
              <w:rPr>
                <w:rFonts w:ascii="GHEA Grapalat" w:hAnsi="GHEA Grapalat"/>
                <w:b/>
              </w:rPr>
            </w:pPr>
          </w:p>
        </w:tc>
      </w:tr>
      <w:tr w:rsidR="00B90621" w:rsidRPr="00206AF8" w14:paraId="45411113" w14:textId="77777777" w:rsidTr="00046733">
        <w:tc>
          <w:tcPr>
            <w:tcW w:w="1042" w:type="dxa"/>
          </w:tcPr>
          <w:p w14:paraId="7F56B2CE" w14:textId="77777777" w:rsidR="00B90621" w:rsidRPr="00206AF8" w:rsidRDefault="00B90621" w:rsidP="00F35CAE">
            <w:pPr>
              <w:pStyle w:val="3"/>
              <w:keepNext w:val="0"/>
              <w:widowControl w:val="0"/>
              <w:spacing w:line="240" w:lineRule="auto"/>
              <w:jc w:val="left"/>
              <w:rPr>
                <w:rFonts w:ascii="GHEA Grapalat" w:hAnsi="GHEA Grapalat"/>
                <w:b/>
              </w:rPr>
            </w:pPr>
          </w:p>
        </w:tc>
        <w:tc>
          <w:tcPr>
            <w:tcW w:w="8244" w:type="dxa"/>
          </w:tcPr>
          <w:p w14:paraId="3C167987" w14:textId="77777777" w:rsidR="00B90621" w:rsidRPr="00206AF8" w:rsidRDefault="00B90621" w:rsidP="00F35CAE">
            <w:pPr>
              <w:pStyle w:val="3"/>
              <w:keepNext w:val="0"/>
              <w:widowControl w:val="0"/>
              <w:spacing w:line="240" w:lineRule="auto"/>
              <w:jc w:val="left"/>
              <w:rPr>
                <w:rFonts w:ascii="GHEA Grapalat" w:hAnsi="GHEA Grapalat"/>
                <w:b/>
              </w:rPr>
            </w:pPr>
          </w:p>
        </w:tc>
      </w:tr>
    </w:tbl>
    <w:p w14:paraId="6C38E85B" w14:textId="77777777" w:rsidR="00D043C1" w:rsidRDefault="00D043C1" w:rsidP="00D043C1">
      <w:pPr>
        <w:widowControl w:val="0"/>
        <w:tabs>
          <w:tab w:val="left" w:pos="6804"/>
        </w:tabs>
        <w:jc w:val="center"/>
        <w:rPr>
          <w:rFonts w:ascii="GHEA Grapalat" w:hAnsi="GHEA Grapalat"/>
          <w:lang w:val="en-US"/>
        </w:rPr>
      </w:pPr>
    </w:p>
    <w:p w14:paraId="5E36DED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0F108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EFAF180" w14:textId="77777777" w:rsidR="00D043C1" w:rsidRPr="008875C7" w:rsidRDefault="00D043C1" w:rsidP="00D043C1">
      <w:pPr>
        <w:widowControl w:val="0"/>
        <w:spacing w:after="160"/>
        <w:jc w:val="right"/>
        <w:rPr>
          <w:rFonts w:ascii="GHEA Grapalat" w:hAnsi="GHEA Grapalat"/>
        </w:rPr>
      </w:pPr>
    </w:p>
    <w:p w14:paraId="6C0F942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B2FE59" w14:textId="77777777" w:rsidR="00D043C1" w:rsidRDefault="00D043C1" w:rsidP="00D043C1">
      <w:pPr>
        <w:rPr>
          <w:rFonts w:ascii="GHEA Grapalat" w:hAnsi="GHEA Grapalat"/>
        </w:rPr>
      </w:pPr>
      <w:r>
        <w:rPr>
          <w:rFonts w:ascii="GHEA Grapalat" w:hAnsi="GHEA Grapalat"/>
        </w:rPr>
        <w:br w:type="page"/>
      </w:r>
    </w:p>
    <w:p w14:paraId="69D46B14" w14:textId="77777777" w:rsidR="00C5704F" w:rsidRDefault="00C5704F" w:rsidP="00AB4125">
      <w:pPr>
        <w:rPr>
          <w:rFonts w:ascii="GHEA Grapalat" w:hAnsi="GHEA Grapalat"/>
          <w:b/>
        </w:rPr>
      </w:pPr>
    </w:p>
    <w:p w14:paraId="151CDACD"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F02999B" w14:textId="21DD3D5B" w:rsidR="00282B48" w:rsidRDefault="00282B48" w:rsidP="00282B48">
      <w:pPr>
        <w:ind w:left="360" w:hanging="360"/>
        <w:jc w:val="right"/>
        <w:rPr>
          <w:rFonts w:ascii="GHEA Grapalat" w:hAnsi="GHEA Grapalat"/>
          <w:b/>
        </w:rPr>
      </w:pPr>
      <w:r w:rsidRPr="001439BD">
        <w:rPr>
          <w:rFonts w:ascii="GHEA Grapalat" w:hAnsi="GHEA Grapalat"/>
          <w:b/>
        </w:rPr>
        <w:t xml:space="preserve">к Приглашению </w:t>
      </w:r>
      <w:r w:rsidRPr="00B262ED">
        <w:rPr>
          <w:rFonts w:ascii="GHEA Grapalat" w:hAnsi="GHEA Grapalat"/>
          <w:b/>
        </w:rPr>
        <w:t>на запрос котировки</w:t>
      </w:r>
      <w:r w:rsidRPr="00BF4E90">
        <w:rPr>
          <w:rFonts w:ascii="GHEA Grapalat" w:hAnsi="GHEA Grapalat" w:cs="Arial"/>
          <w:b/>
        </w:rPr>
        <w:br/>
      </w:r>
      <w:r w:rsidRPr="00374F4A">
        <w:rPr>
          <w:rFonts w:ascii="GHEA Grapalat" w:hAnsi="GHEA Grapalat"/>
          <w:b/>
        </w:rPr>
        <w:t xml:space="preserve">под кодом </w:t>
      </w:r>
      <w:r w:rsidR="00B026EC"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00B026EC" w:rsidRPr="000937A7">
        <w:rPr>
          <w:rFonts w:ascii="GHEA Grapalat" w:hAnsi="GHEA Grapalat"/>
          <w:b/>
        </w:rPr>
        <w:t>»</w:t>
      </w:r>
    </w:p>
    <w:p w14:paraId="71CB8C73" w14:textId="77777777" w:rsidR="00282B48" w:rsidRDefault="00282B48" w:rsidP="00091800">
      <w:pPr>
        <w:ind w:left="360" w:hanging="360"/>
        <w:jc w:val="center"/>
        <w:rPr>
          <w:rFonts w:ascii="GHEA Grapalat" w:hAnsi="GHEA Grapalat"/>
          <w:b/>
        </w:rPr>
      </w:pPr>
    </w:p>
    <w:p w14:paraId="28D7FA03"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009EFDAA"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E761B8D" w14:textId="77777777" w:rsidR="00091800" w:rsidRPr="00ED3A13" w:rsidRDefault="00091800" w:rsidP="00091800">
      <w:pPr>
        <w:ind w:left="360" w:hanging="360"/>
        <w:jc w:val="center"/>
        <w:rPr>
          <w:rFonts w:ascii="GHEA Grapalat" w:eastAsia="GHEA Grapalat" w:hAnsi="GHEA Grapalat" w:cs="GHEA Grapalat"/>
          <w:b/>
        </w:rPr>
      </w:pPr>
    </w:p>
    <w:p w14:paraId="440BE44A"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741B7D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55BB856" w14:textId="77777777" w:rsidTr="003E2276">
        <w:tc>
          <w:tcPr>
            <w:tcW w:w="2836" w:type="dxa"/>
            <w:shd w:val="clear" w:color="auto" w:fill="D9E2F3"/>
            <w:vAlign w:val="center"/>
          </w:tcPr>
          <w:p w14:paraId="4F3655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26C71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4173BF" w14:textId="77777777" w:rsidTr="003E2276">
        <w:tc>
          <w:tcPr>
            <w:tcW w:w="2836" w:type="dxa"/>
            <w:shd w:val="clear" w:color="auto" w:fill="D9E2F3"/>
            <w:vAlign w:val="center"/>
          </w:tcPr>
          <w:p w14:paraId="6ABBA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BFFC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0ED93D" w14:textId="77777777" w:rsidTr="003E2276">
        <w:tc>
          <w:tcPr>
            <w:tcW w:w="2836" w:type="dxa"/>
            <w:shd w:val="clear" w:color="auto" w:fill="D9E2F3"/>
            <w:vAlign w:val="center"/>
          </w:tcPr>
          <w:p w14:paraId="1D0238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4A2F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08F6BF" w14:textId="77777777" w:rsidTr="003E2276">
        <w:tc>
          <w:tcPr>
            <w:tcW w:w="2836" w:type="dxa"/>
            <w:shd w:val="clear" w:color="auto" w:fill="D9E2F3"/>
            <w:vAlign w:val="center"/>
          </w:tcPr>
          <w:p w14:paraId="0AB0C8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148A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AFC0BB" w14:textId="77777777" w:rsidTr="003E2276">
        <w:tc>
          <w:tcPr>
            <w:tcW w:w="2836" w:type="dxa"/>
            <w:shd w:val="clear" w:color="auto" w:fill="D9E2F3"/>
            <w:vAlign w:val="center"/>
          </w:tcPr>
          <w:p w14:paraId="58EEBF0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A2327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ED62EB" w14:textId="77777777" w:rsidTr="003E2276">
        <w:tc>
          <w:tcPr>
            <w:tcW w:w="2836" w:type="dxa"/>
            <w:shd w:val="clear" w:color="auto" w:fill="D9E2F3"/>
            <w:vAlign w:val="center"/>
          </w:tcPr>
          <w:p w14:paraId="1E818E3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3A9ED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C138917" w14:textId="77777777" w:rsidTr="003E2276">
        <w:tc>
          <w:tcPr>
            <w:tcW w:w="2836" w:type="dxa"/>
            <w:shd w:val="clear" w:color="auto" w:fill="D9E2F3"/>
            <w:vAlign w:val="center"/>
          </w:tcPr>
          <w:p w14:paraId="27F8BB1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2E6CE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47F2EA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674C145" w14:textId="77777777" w:rsidTr="003E2276">
        <w:tc>
          <w:tcPr>
            <w:tcW w:w="2835" w:type="dxa"/>
            <w:shd w:val="clear" w:color="auto" w:fill="D9E2F3"/>
            <w:vAlign w:val="center"/>
          </w:tcPr>
          <w:p w14:paraId="5E2D2A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5B186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0952D4" w14:textId="77777777" w:rsidTr="003E2276">
        <w:trPr>
          <w:trHeight w:val="1487"/>
        </w:trPr>
        <w:tc>
          <w:tcPr>
            <w:tcW w:w="2835" w:type="dxa"/>
            <w:shd w:val="clear" w:color="auto" w:fill="D9E2F3"/>
            <w:vAlign w:val="center"/>
          </w:tcPr>
          <w:p w14:paraId="4827168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984E87" w14:textId="77777777" w:rsidR="00091800" w:rsidRPr="00FD1EE4" w:rsidRDefault="00091800" w:rsidP="003E2276">
            <w:pPr>
              <w:spacing w:before="240" w:after="240"/>
              <w:rPr>
                <w:rFonts w:ascii="GHEA Grapalat" w:eastAsia="GHEA Grapalat" w:hAnsi="GHEA Grapalat" w:cs="GHEA Grapalat"/>
              </w:rPr>
            </w:pPr>
          </w:p>
        </w:tc>
      </w:tr>
    </w:tbl>
    <w:p w14:paraId="04BB7B4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39771C2" w14:textId="77777777" w:rsidTr="003E2276">
        <w:tc>
          <w:tcPr>
            <w:tcW w:w="2835" w:type="dxa"/>
            <w:shd w:val="clear" w:color="auto" w:fill="D9E2F3"/>
            <w:vAlign w:val="center"/>
          </w:tcPr>
          <w:p w14:paraId="27758B6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37250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09DBA1" w14:textId="77777777" w:rsidTr="003E2276">
        <w:tc>
          <w:tcPr>
            <w:tcW w:w="2835" w:type="dxa"/>
            <w:shd w:val="clear" w:color="auto" w:fill="D9E2F3"/>
            <w:vAlign w:val="center"/>
          </w:tcPr>
          <w:p w14:paraId="53F3FB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FB26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C20C90" w14:textId="77777777" w:rsidTr="003E2276">
        <w:tc>
          <w:tcPr>
            <w:tcW w:w="2835" w:type="dxa"/>
            <w:shd w:val="clear" w:color="auto" w:fill="D9E2F3"/>
            <w:vAlign w:val="center"/>
          </w:tcPr>
          <w:p w14:paraId="343B877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8506B" w14:textId="77777777" w:rsidR="00091800" w:rsidRPr="00FD1EE4" w:rsidRDefault="00091800" w:rsidP="003E2276">
            <w:pPr>
              <w:spacing w:before="240" w:after="240"/>
              <w:rPr>
                <w:rFonts w:ascii="GHEA Grapalat" w:eastAsia="GHEA Grapalat" w:hAnsi="GHEA Grapalat" w:cs="GHEA Grapalat"/>
              </w:rPr>
            </w:pPr>
          </w:p>
        </w:tc>
      </w:tr>
    </w:tbl>
    <w:p w14:paraId="2C68B52C" w14:textId="77777777" w:rsidR="00091800" w:rsidRPr="00FD1EE4" w:rsidRDefault="00091800" w:rsidP="00091800">
      <w:pPr>
        <w:rPr>
          <w:rFonts w:ascii="GHEA Grapalat" w:eastAsia="GHEA Grapalat" w:hAnsi="GHEA Grapalat" w:cs="GHEA Grapalat"/>
        </w:rPr>
      </w:pPr>
    </w:p>
    <w:p w14:paraId="47FB300D" w14:textId="77777777" w:rsidR="00091800" w:rsidRPr="00FD1EE4" w:rsidRDefault="00091800" w:rsidP="00091800">
      <w:pPr>
        <w:rPr>
          <w:rFonts w:ascii="GHEA Grapalat" w:eastAsia="GHEA Grapalat" w:hAnsi="GHEA Grapalat" w:cs="GHEA Grapalat"/>
        </w:rPr>
      </w:pPr>
    </w:p>
    <w:p w14:paraId="0A6F3F1D"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68D4ED96"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DF4ACF" w14:textId="77777777" w:rsidTr="003E2276">
        <w:tc>
          <w:tcPr>
            <w:tcW w:w="2835" w:type="dxa"/>
            <w:shd w:val="clear" w:color="auto" w:fill="D9E2F3"/>
            <w:vAlign w:val="center"/>
          </w:tcPr>
          <w:p w14:paraId="4BAB7A3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C7C91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D58C9A" w14:textId="77777777" w:rsidTr="003E2276">
        <w:tc>
          <w:tcPr>
            <w:tcW w:w="2835" w:type="dxa"/>
            <w:shd w:val="clear" w:color="auto" w:fill="D9E2F3"/>
            <w:vAlign w:val="center"/>
          </w:tcPr>
          <w:p w14:paraId="0E45A92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1767790" w14:textId="77777777" w:rsidR="00091800" w:rsidRPr="00FD1EE4" w:rsidRDefault="00091800" w:rsidP="003E2276">
            <w:pPr>
              <w:spacing w:before="240" w:after="240"/>
              <w:rPr>
                <w:rFonts w:ascii="GHEA Grapalat" w:eastAsia="GHEA Grapalat" w:hAnsi="GHEA Grapalat" w:cs="GHEA Grapalat"/>
              </w:rPr>
            </w:pPr>
          </w:p>
        </w:tc>
      </w:tr>
    </w:tbl>
    <w:p w14:paraId="137FE01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0D190F4" w14:textId="77777777" w:rsidTr="003E2276">
        <w:tc>
          <w:tcPr>
            <w:tcW w:w="2835" w:type="dxa"/>
            <w:shd w:val="clear" w:color="auto" w:fill="D9E2F3"/>
            <w:vAlign w:val="center"/>
          </w:tcPr>
          <w:p w14:paraId="2BC58F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511A4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D5BAE7" w14:textId="77777777" w:rsidTr="003E2276">
        <w:tc>
          <w:tcPr>
            <w:tcW w:w="2835" w:type="dxa"/>
            <w:shd w:val="clear" w:color="auto" w:fill="D9E2F3"/>
            <w:vAlign w:val="center"/>
          </w:tcPr>
          <w:p w14:paraId="22B29E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98142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92397F" w14:textId="77777777" w:rsidTr="003E2276">
        <w:tc>
          <w:tcPr>
            <w:tcW w:w="2835" w:type="dxa"/>
            <w:shd w:val="clear" w:color="auto" w:fill="D9E2F3"/>
            <w:vAlign w:val="center"/>
          </w:tcPr>
          <w:p w14:paraId="58700C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DAEC3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48B296" w14:textId="77777777" w:rsidTr="003E2276">
        <w:tc>
          <w:tcPr>
            <w:tcW w:w="2835" w:type="dxa"/>
            <w:shd w:val="clear" w:color="auto" w:fill="D9E2F3"/>
            <w:vAlign w:val="center"/>
          </w:tcPr>
          <w:p w14:paraId="48B475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DFD80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C930BE" w14:textId="77777777" w:rsidTr="003E2276">
        <w:tc>
          <w:tcPr>
            <w:tcW w:w="2835" w:type="dxa"/>
            <w:shd w:val="clear" w:color="auto" w:fill="D9E2F3"/>
            <w:vAlign w:val="center"/>
          </w:tcPr>
          <w:p w14:paraId="2CF7E2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C5E4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E4EB08" w14:textId="77777777" w:rsidTr="003E2276">
        <w:trPr>
          <w:trHeight w:val="1361"/>
        </w:trPr>
        <w:tc>
          <w:tcPr>
            <w:tcW w:w="2835" w:type="dxa"/>
            <w:shd w:val="clear" w:color="auto" w:fill="D9E2F3"/>
            <w:vAlign w:val="center"/>
          </w:tcPr>
          <w:p w14:paraId="575FA0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AAA64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F90027" w14:textId="77777777" w:rsidTr="003E2276">
        <w:tc>
          <w:tcPr>
            <w:tcW w:w="2835" w:type="dxa"/>
            <w:shd w:val="clear" w:color="auto" w:fill="D9E2F3"/>
            <w:vAlign w:val="center"/>
          </w:tcPr>
          <w:p w14:paraId="7A1975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3DCB5E9A" w14:textId="77777777" w:rsidR="00091800" w:rsidRPr="00FD1EE4" w:rsidRDefault="00091800" w:rsidP="003E2276">
            <w:pPr>
              <w:spacing w:before="240" w:after="240"/>
              <w:rPr>
                <w:rFonts w:ascii="GHEA Grapalat" w:eastAsia="GHEA Grapalat" w:hAnsi="GHEA Grapalat" w:cs="GHEA Grapalat"/>
              </w:rPr>
            </w:pPr>
          </w:p>
        </w:tc>
      </w:tr>
    </w:tbl>
    <w:p w14:paraId="1487B994"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CA6EA1E" w14:textId="77777777" w:rsidTr="003E2276">
        <w:tc>
          <w:tcPr>
            <w:tcW w:w="2836" w:type="dxa"/>
            <w:shd w:val="clear" w:color="auto" w:fill="D9E2F3"/>
            <w:vAlign w:val="center"/>
          </w:tcPr>
          <w:p w14:paraId="35E71B56"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E1091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7BEF01" w14:textId="77777777" w:rsidTr="003E2276">
        <w:tc>
          <w:tcPr>
            <w:tcW w:w="2836" w:type="dxa"/>
            <w:shd w:val="clear" w:color="auto" w:fill="D9E2F3"/>
            <w:vAlign w:val="center"/>
          </w:tcPr>
          <w:p w14:paraId="0A7068A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56C7E48" w14:textId="77777777" w:rsidR="00091800" w:rsidRPr="00FD1EE4" w:rsidRDefault="004B6D1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E3543EE" w14:textId="77777777" w:rsidR="00091800" w:rsidRPr="00FD1EE4" w:rsidRDefault="004B6D1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98CE8C9"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DCB1E51"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456E53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438F134" w14:textId="77777777" w:rsidTr="003E2276">
        <w:tc>
          <w:tcPr>
            <w:tcW w:w="2837" w:type="dxa"/>
            <w:shd w:val="clear" w:color="auto" w:fill="D9E2F3"/>
            <w:vAlign w:val="center"/>
          </w:tcPr>
          <w:p w14:paraId="14A436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AB8F2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F2D1AF" w14:textId="77777777" w:rsidTr="003E2276">
        <w:tc>
          <w:tcPr>
            <w:tcW w:w="2837" w:type="dxa"/>
            <w:shd w:val="clear" w:color="auto" w:fill="D9E2F3"/>
            <w:vAlign w:val="center"/>
          </w:tcPr>
          <w:p w14:paraId="378A14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752D6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6F70D" w14:textId="77777777" w:rsidTr="003E2276">
        <w:tc>
          <w:tcPr>
            <w:tcW w:w="2837" w:type="dxa"/>
            <w:shd w:val="clear" w:color="auto" w:fill="D9E2F3"/>
            <w:vAlign w:val="center"/>
          </w:tcPr>
          <w:p w14:paraId="3162FE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DC617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C5852" w14:textId="77777777" w:rsidTr="003E2276">
        <w:tc>
          <w:tcPr>
            <w:tcW w:w="2837" w:type="dxa"/>
            <w:shd w:val="clear" w:color="auto" w:fill="D9E2F3"/>
            <w:vAlign w:val="center"/>
          </w:tcPr>
          <w:p w14:paraId="1BC0983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9B9459" w14:textId="77777777" w:rsidR="00091800" w:rsidRPr="00FD1EE4" w:rsidRDefault="004B6D1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9970088" w14:textId="77777777" w:rsidR="00091800" w:rsidRPr="00FD1EE4" w:rsidRDefault="004B6D1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BD4FF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3D714C" w14:textId="77777777" w:rsidTr="003E2276">
        <w:tc>
          <w:tcPr>
            <w:tcW w:w="2837" w:type="dxa"/>
            <w:shd w:val="clear" w:color="auto" w:fill="D9E2F3"/>
            <w:vAlign w:val="center"/>
          </w:tcPr>
          <w:p w14:paraId="755611E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A2A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A0E8E9" w14:textId="77777777" w:rsidTr="003E2276">
        <w:tc>
          <w:tcPr>
            <w:tcW w:w="2837" w:type="dxa"/>
            <w:shd w:val="clear" w:color="auto" w:fill="D9E2F3"/>
            <w:vAlign w:val="center"/>
          </w:tcPr>
          <w:p w14:paraId="51307A0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BC654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1268B5" w14:textId="77777777" w:rsidTr="003E2276">
        <w:tc>
          <w:tcPr>
            <w:tcW w:w="2837" w:type="dxa"/>
            <w:shd w:val="clear" w:color="auto" w:fill="D9E2F3"/>
            <w:vAlign w:val="center"/>
          </w:tcPr>
          <w:p w14:paraId="4213DE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F5C11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0A271" w14:textId="77777777" w:rsidTr="003E2276">
        <w:tc>
          <w:tcPr>
            <w:tcW w:w="2837" w:type="dxa"/>
            <w:shd w:val="clear" w:color="auto" w:fill="D9E2F3"/>
            <w:vAlign w:val="center"/>
          </w:tcPr>
          <w:p w14:paraId="0F47DEB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38E395" w14:textId="77777777" w:rsidR="00091800" w:rsidRPr="00FD1EE4" w:rsidRDefault="004B6D1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87FACAF" w14:textId="77777777" w:rsidR="00091800" w:rsidRPr="00FD1EE4" w:rsidRDefault="004B6D1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A34C655" w14:textId="77777777" w:rsidR="00091800" w:rsidRPr="00FD1EE4" w:rsidRDefault="00091800" w:rsidP="00091800">
      <w:pPr>
        <w:rPr>
          <w:rFonts w:ascii="GHEA Grapalat" w:eastAsia="GHEA Grapalat" w:hAnsi="GHEA Grapalat" w:cs="GHEA Grapalat"/>
          <w:b/>
        </w:rPr>
      </w:pPr>
    </w:p>
    <w:p w14:paraId="65A97954"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1A06C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79FD0D5" w14:textId="77777777" w:rsidTr="003E2276">
        <w:tc>
          <w:tcPr>
            <w:tcW w:w="2836" w:type="dxa"/>
            <w:shd w:val="clear" w:color="auto" w:fill="D9E2F3"/>
            <w:vAlign w:val="center"/>
          </w:tcPr>
          <w:p w14:paraId="7262B9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84F4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7E2C30" w14:textId="77777777" w:rsidTr="003E2276">
        <w:tc>
          <w:tcPr>
            <w:tcW w:w="2836" w:type="dxa"/>
            <w:shd w:val="clear" w:color="auto" w:fill="D9E2F3"/>
            <w:vAlign w:val="center"/>
          </w:tcPr>
          <w:p w14:paraId="691B39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47C66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88960" w14:textId="77777777" w:rsidTr="003E2276">
        <w:tc>
          <w:tcPr>
            <w:tcW w:w="2836" w:type="dxa"/>
            <w:shd w:val="clear" w:color="auto" w:fill="D9E2F3"/>
            <w:vAlign w:val="center"/>
          </w:tcPr>
          <w:p w14:paraId="5A720A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17FA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B3613E" w14:textId="77777777" w:rsidTr="003E2276">
        <w:tc>
          <w:tcPr>
            <w:tcW w:w="2836" w:type="dxa"/>
            <w:shd w:val="clear" w:color="auto" w:fill="D9E2F3"/>
            <w:vAlign w:val="center"/>
          </w:tcPr>
          <w:p w14:paraId="21EAE1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E232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FF5660" w14:textId="77777777" w:rsidTr="003E2276">
        <w:tc>
          <w:tcPr>
            <w:tcW w:w="2836" w:type="dxa"/>
            <w:shd w:val="clear" w:color="auto" w:fill="D9E2F3"/>
            <w:vAlign w:val="center"/>
          </w:tcPr>
          <w:p w14:paraId="16A6759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FA1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F4F4D8" w14:textId="77777777" w:rsidTr="003E2276">
        <w:tc>
          <w:tcPr>
            <w:tcW w:w="2836" w:type="dxa"/>
            <w:shd w:val="clear" w:color="auto" w:fill="D9E2F3"/>
            <w:vAlign w:val="center"/>
          </w:tcPr>
          <w:p w14:paraId="59A1612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F195C41" w14:textId="77777777" w:rsidR="00091800" w:rsidRPr="00FD1EE4" w:rsidRDefault="00091800" w:rsidP="003E2276">
            <w:pPr>
              <w:spacing w:before="240" w:after="240"/>
              <w:rPr>
                <w:rFonts w:ascii="GHEA Grapalat" w:eastAsia="GHEA Grapalat" w:hAnsi="GHEA Grapalat" w:cs="GHEA Grapalat"/>
              </w:rPr>
            </w:pPr>
          </w:p>
        </w:tc>
      </w:tr>
    </w:tbl>
    <w:p w14:paraId="1261C40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2BBBF72" w14:textId="77777777" w:rsidTr="009933E8">
        <w:tc>
          <w:tcPr>
            <w:tcW w:w="2977" w:type="dxa"/>
            <w:shd w:val="clear" w:color="auto" w:fill="D9E2F3"/>
            <w:vAlign w:val="center"/>
          </w:tcPr>
          <w:p w14:paraId="4BAA3E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D23D5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989EB" w14:textId="77777777" w:rsidTr="009933E8">
        <w:tc>
          <w:tcPr>
            <w:tcW w:w="2977" w:type="dxa"/>
            <w:shd w:val="clear" w:color="auto" w:fill="D9E2F3"/>
            <w:vAlign w:val="center"/>
          </w:tcPr>
          <w:p w14:paraId="37AC60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B0440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726F1C" w14:textId="77777777" w:rsidTr="009933E8">
        <w:tc>
          <w:tcPr>
            <w:tcW w:w="2977" w:type="dxa"/>
            <w:shd w:val="clear" w:color="auto" w:fill="D9E2F3"/>
            <w:vAlign w:val="center"/>
          </w:tcPr>
          <w:p w14:paraId="5D9CC5E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26003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7CF377" w14:textId="77777777" w:rsidTr="009933E8">
        <w:tc>
          <w:tcPr>
            <w:tcW w:w="2977" w:type="dxa"/>
            <w:shd w:val="clear" w:color="auto" w:fill="D9E2F3"/>
            <w:vAlign w:val="center"/>
          </w:tcPr>
          <w:p w14:paraId="791D4E7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45784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8168D" w14:textId="77777777" w:rsidTr="009933E8">
        <w:tc>
          <w:tcPr>
            <w:tcW w:w="2977" w:type="dxa"/>
            <w:shd w:val="clear" w:color="auto" w:fill="D9E2F3"/>
            <w:vAlign w:val="center"/>
          </w:tcPr>
          <w:p w14:paraId="409511C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1D8725D" w14:textId="77777777" w:rsidR="00091800" w:rsidRPr="00FD1EE4" w:rsidRDefault="00091800" w:rsidP="003E2276">
            <w:pPr>
              <w:spacing w:before="240" w:after="240"/>
              <w:rPr>
                <w:rFonts w:ascii="GHEA Grapalat" w:eastAsia="GHEA Grapalat" w:hAnsi="GHEA Grapalat" w:cs="GHEA Grapalat"/>
              </w:rPr>
            </w:pPr>
          </w:p>
        </w:tc>
      </w:tr>
    </w:tbl>
    <w:p w14:paraId="667604F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5A56928" w14:textId="77777777" w:rsidTr="003E2276">
        <w:tc>
          <w:tcPr>
            <w:tcW w:w="2943" w:type="dxa"/>
            <w:shd w:val="clear" w:color="auto" w:fill="D9E2F3"/>
            <w:vAlign w:val="center"/>
          </w:tcPr>
          <w:p w14:paraId="58A9B7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01AF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5B2BAA" w14:textId="77777777" w:rsidTr="003E2276">
        <w:tc>
          <w:tcPr>
            <w:tcW w:w="2943" w:type="dxa"/>
            <w:shd w:val="clear" w:color="auto" w:fill="D9E2F3"/>
            <w:vAlign w:val="center"/>
          </w:tcPr>
          <w:p w14:paraId="05BFD8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BDEED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B0B75D" w14:textId="77777777" w:rsidTr="003E2276">
        <w:tc>
          <w:tcPr>
            <w:tcW w:w="2943" w:type="dxa"/>
            <w:shd w:val="clear" w:color="auto" w:fill="D9E2F3"/>
            <w:vAlign w:val="center"/>
          </w:tcPr>
          <w:p w14:paraId="1EA6EEE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528CF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7E1A3C" w14:textId="77777777" w:rsidTr="003E2276">
        <w:tc>
          <w:tcPr>
            <w:tcW w:w="2943" w:type="dxa"/>
            <w:shd w:val="clear" w:color="auto" w:fill="D9E2F3"/>
            <w:vAlign w:val="center"/>
          </w:tcPr>
          <w:p w14:paraId="5B7726A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512B388" w14:textId="77777777" w:rsidR="00091800" w:rsidRPr="00FD1EE4" w:rsidRDefault="00091800" w:rsidP="003E2276">
            <w:pPr>
              <w:spacing w:before="240" w:after="240"/>
              <w:rPr>
                <w:rFonts w:ascii="GHEA Grapalat" w:eastAsia="GHEA Grapalat" w:hAnsi="GHEA Grapalat" w:cs="GHEA Grapalat"/>
              </w:rPr>
            </w:pPr>
          </w:p>
        </w:tc>
      </w:tr>
    </w:tbl>
    <w:p w14:paraId="35C1419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58EE7E16" w14:textId="77777777" w:rsidTr="003E2276">
        <w:tc>
          <w:tcPr>
            <w:tcW w:w="2837" w:type="dxa"/>
            <w:shd w:val="clear" w:color="auto" w:fill="D9E2F3"/>
            <w:vAlign w:val="center"/>
          </w:tcPr>
          <w:p w14:paraId="51FF31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2372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8A58A3" w14:textId="77777777" w:rsidTr="003E2276">
        <w:tc>
          <w:tcPr>
            <w:tcW w:w="2837" w:type="dxa"/>
            <w:shd w:val="clear" w:color="auto" w:fill="D9E2F3"/>
            <w:vAlign w:val="center"/>
          </w:tcPr>
          <w:p w14:paraId="5067FD4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6CDDE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9A9A65" w14:textId="77777777" w:rsidTr="003E2276">
        <w:tc>
          <w:tcPr>
            <w:tcW w:w="2837" w:type="dxa"/>
            <w:shd w:val="clear" w:color="auto" w:fill="D9E2F3"/>
            <w:vAlign w:val="center"/>
          </w:tcPr>
          <w:p w14:paraId="75773E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A928F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425E2B" w14:textId="77777777" w:rsidTr="003E2276">
        <w:tc>
          <w:tcPr>
            <w:tcW w:w="2837" w:type="dxa"/>
            <w:shd w:val="clear" w:color="auto" w:fill="D9E2F3"/>
            <w:vAlign w:val="center"/>
          </w:tcPr>
          <w:p w14:paraId="3D2204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D0483D5" w14:textId="77777777" w:rsidR="00091800" w:rsidRPr="00FD1EE4" w:rsidRDefault="00091800" w:rsidP="003E2276">
            <w:pPr>
              <w:spacing w:before="240" w:after="240"/>
              <w:rPr>
                <w:rFonts w:ascii="GHEA Grapalat" w:eastAsia="GHEA Grapalat" w:hAnsi="GHEA Grapalat" w:cs="GHEA Grapalat"/>
              </w:rPr>
            </w:pPr>
          </w:p>
        </w:tc>
      </w:tr>
    </w:tbl>
    <w:p w14:paraId="3A235EA7"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C6CEDF6" w14:textId="77777777" w:rsidTr="003E2276">
        <w:trPr>
          <w:trHeight w:val="924"/>
        </w:trPr>
        <w:tc>
          <w:tcPr>
            <w:tcW w:w="9016" w:type="dxa"/>
            <w:gridSpan w:val="2"/>
            <w:vAlign w:val="center"/>
          </w:tcPr>
          <w:p w14:paraId="79F30DFF" w14:textId="77777777" w:rsidR="00091800" w:rsidRPr="00FD1EE4" w:rsidRDefault="004B6D1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2BFEC175" w14:textId="77777777" w:rsidTr="003E2276">
        <w:trPr>
          <w:trHeight w:val="684"/>
        </w:trPr>
        <w:tc>
          <w:tcPr>
            <w:tcW w:w="4508" w:type="dxa"/>
            <w:shd w:val="clear" w:color="auto" w:fill="D9E2F3"/>
            <w:vAlign w:val="center"/>
          </w:tcPr>
          <w:p w14:paraId="79F200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3FD00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0BEA8C" w14:textId="77777777" w:rsidTr="003E2276">
        <w:trPr>
          <w:trHeight w:val="1282"/>
        </w:trPr>
        <w:tc>
          <w:tcPr>
            <w:tcW w:w="4508" w:type="dxa"/>
            <w:shd w:val="clear" w:color="auto" w:fill="D9E2F3"/>
            <w:vAlign w:val="center"/>
          </w:tcPr>
          <w:p w14:paraId="6750802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51C339" w14:textId="77777777" w:rsidR="00091800" w:rsidRPr="006B364D" w:rsidRDefault="004B6D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9BB0DC3" w14:textId="77777777" w:rsidR="00091800" w:rsidRPr="00F10CBA" w:rsidRDefault="004B6D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29B5999" w14:textId="77777777" w:rsidTr="003E2276">
        <w:tc>
          <w:tcPr>
            <w:tcW w:w="9016" w:type="dxa"/>
            <w:gridSpan w:val="2"/>
            <w:vAlign w:val="center"/>
          </w:tcPr>
          <w:p w14:paraId="7C31EE99" w14:textId="77777777" w:rsidR="00091800" w:rsidRPr="00FD1EE4" w:rsidRDefault="004B6D1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512E96F" w14:textId="77777777" w:rsidTr="003E2276">
        <w:tc>
          <w:tcPr>
            <w:tcW w:w="9016" w:type="dxa"/>
            <w:gridSpan w:val="2"/>
            <w:vAlign w:val="center"/>
          </w:tcPr>
          <w:p w14:paraId="3CC8F95B" w14:textId="77777777" w:rsidR="00091800" w:rsidRPr="00FD1EE4" w:rsidRDefault="004B6D1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419204D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06A3E2D" w14:textId="77777777" w:rsidTr="003E2276">
        <w:trPr>
          <w:trHeight w:val="924"/>
        </w:trPr>
        <w:tc>
          <w:tcPr>
            <w:tcW w:w="9016" w:type="dxa"/>
            <w:gridSpan w:val="2"/>
            <w:vAlign w:val="center"/>
          </w:tcPr>
          <w:p w14:paraId="19D08AD1" w14:textId="77777777" w:rsidR="00091800" w:rsidRPr="00FD1EE4" w:rsidRDefault="004B6D1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F9275FF" w14:textId="77777777" w:rsidTr="003E2276">
        <w:trPr>
          <w:trHeight w:val="684"/>
        </w:trPr>
        <w:tc>
          <w:tcPr>
            <w:tcW w:w="4508" w:type="dxa"/>
            <w:shd w:val="clear" w:color="auto" w:fill="D9E2F3"/>
            <w:vAlign w:val="center"/>
          </w:tcPr>
          <w:p w14:paraId="36E044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4BB46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B8104B" w14:textId="77777777" w:rsidTr="003E2276">
        <w:trPr>
          <w:trHeight w:val="1282"/>
        </w:trPr>
        <w:tc>
          <w:tcPr>
            <w:tcW w:w="4508" w:type="dxa"/>
            <w:shd w:val="clear" w:color="auto" w:fill="D9E2F3"/>
            <w:vAlign w:val="center"/>
          </w:tcPr>
          <w:p w14:paraId="20C57EB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9C2753" w14:textId="77777777" w:rsidR="00091800" w:rsidRPr="00C843BA" w:rsidRDefault="004B6D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89D6F00" w14:textId="77777777" w:rsidR="00091800" w:rsidRPr="00C843BA" w:rsidRDefault="004B6D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7227E456" w14:textId="77777777" w:rsidTr="003E2276">
        <w:tc>
          <w:tcPr>
            <w:tcW w:w="9016" w:type="dxa"/>
            <w:gridSpan w:val="2"/>
            <w:vAlign w:val="center"/>
          </w:tcPr>
          <w:p w14:paraId="4255D70D" w14:textId="77777777" w:rsidR="00091800" w:rsidRPr="00FD1EE4" w:rsidRDefault="004B6D1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7BBAE3B6" w14:textId="77777777" w:rsidTr="003E2276">
        <w:tc>
          <w:tcPr>
            <w:tcW w:w="9016" w:type="dxa"/>
            <w:gridSpan w:val="2"/>
            <w:vAlign w:val="center"/>
          </w:tcPr>
          <w:p w14:paraId="7F6FB68B" w14:textId="77777777" w:rsidR="00091800" w:rsidRPr="00FD1EE4" w:rsidRDefault="004B6D1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6C58683A" w14:textId="77777777" w:rsidTr="003E2276">
        <w:tc>
          <w:tcPr>
            <w:tcW w:w="9016" w:type="dxa"/>
            <w:gridSpan w:val="2"/>
            <w:vAlign w:val="center"/>
          </w:tcPr>
          <w:p w14:paraId="4BBEA8A4" w14:textId="77777777" w:rsidR="00091800" w:rsidRPr="00FD1EE4" w:rsidRDefault="004B6D1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764F048" w14:textId="77777777" w:rsidTr="003E2276">
        <w:tc>
          <w:tcPr>
            <w:tcW w:w="9016" w:type="dxa"/>
            <w:gridSpan w:val="2"/>
            <w:vAlign w:val="center"/>
          </w:tcPr>
          <w:p w14:paraId="16A3724F" w14:textId="77777777" w:rsidR="00091800" w:rsidRPr="00FD1EE4" w:rsidRDefault="004B6D1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662BAB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372033F" w14:textId="77777777" w:rsidTr="003E2276">
        <w:tc>
          <w:tcPr>
            <w:tcW w:w="2837" w:type="dxa"/>
            <w:shd w:val="clear" w:color="auto" w:fill="D9E2F3"/>
            <w:vAlign w:val="center"/>
          </w:tcPr>
          <w:p w14:paraId="64A2FAE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B7FDD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549F3D" w14:textId="77777777" w:rsidTr="003E2276">
        <w:tc>
          <w:tcPr>
            <w:tcW w:w="2837" w:type="dxa"/>
            <w:shd w:val="clear" w:color="auto" w:fill="D9E2F3"/>
            <w:vAlign w:val="center"/>
          </w:tcPr>
          <w:p w14:paraId="57F3778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3D689C" w14:textId="77777777" w:rsidR="00091800" w:rsidRPr="00B23852" w:rsidRDefault="004B6D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8E2F818" w14:textId="77777777" w:rsidR="00091800" w:rsidRPr="00FD1EE4" w:rsidRDefault="004B6D1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292D7891" w14:textId="77777777" w:rsidTr="003E2276">
        <w:tc>
          <w:tcPr>
            <w:tcW w:w="2837" w:type="dxa"/>
            <w:shd w:val="clear" w:color="auto" w:fill="D9E2F3"/>
            <w:vAlign w:val="center"/>
          </w:tcPr>
          <w:p w14:paraId="676DBE0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81EF3D7" w14:textId="77777777" w:rsidR="00091800" w:rsidRPr="005600B4" w:rsidRDefault="004B6D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567D8A3F" w14:textId="77777777" w:rsidR="00091800" w:rsidRPr="005600B4" w:rsidRDefault="004B6D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07718C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0ADD4DB" w14:textId="77777777" w:rsidTr="003E2276">
        <w:tc>
          <w:tcPr>
            <w:tcW w:w="2837" w:type="dxa"/>
            <w:shd w:val="clear" w:color="auto" w:fill="D9E2F3"/>
            <w:vAlign w:val="center"/>
          </w:tcPr>
          <w:p w14:paraId="03FF97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F692B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2AADE8" w14:textId="77777777" w:rsidTr="003E2276">
        <w:tc>
          <w:tcPr>
            <w:tcW w:w="2837" w:type="dxa"/>
            <w:shd w:val="clear" w:color="auto" w:fill="D9E2F3"/>
            <w:vAlign w:val="center"/>
          </w:tcPr>
          <w:p w14:paraId="27CB80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50D3EB0" w14:textId="77777777" w:rsidR="00091800" w:rsidRPr="00FD1EE4" w:rsidRDefault="00091800" w:rsidP="003E2276">
            <w:pPr>
              <w:spacing w:before="240" w:after="240"/>
              <w:rPr>
                <w:rFonts w:ascii="GHEA Grapalat" w:eastAsia="GHEA Grapalat" w:hAnsi="GHEA Grapalat" w:cs="GHEA Grapalat"/>
              </w:rPr>
            </w:pPr>
          </w:p>
        </w:tc>
      </w:tr>
    </w:tbl>
    <w:p w14:paraId="085E75DA" w14:textId="77777777" w:rsidR="00091800" w:rsidRPr="00FD1EE4" w:rsidRDefault="00091800" w:rsidP="00294F00">
      <w:pPr>
        <w:pBdr>
          <w:top w:val="nil"/>
          <w:left w:val="nil"/>
          <w:bottom w:val="nil"/>
          <w:right w:val="nil"/>
          <w:between w:val="nil"/>
        </w:pBdr>
        <w:rPr>
          <w:rFonts w:ascii="GHEA Grapalat" w:eastAsia="GHEA Grapalat" w:hAnsi="GHEA Grapalat" w:cs="GHEA Grapalat"/>
          <w:i/>
          <w:color w:val="000000"/>
        </w:rPr>
      </w:pPr>
    </w:p>
    <w:p w14:paraId="2ADBD422"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E65EF1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3928F4C" w14:textId="77777777" w:rsidTr="003E2276">
        <w:tc>
          <w:tcPr>
            <w:tcW w:w="2835" w:type="dxa"/>
            <w:shd w:val="clear" w:color="auto" w:fill="D9E2F3"/>
            <w:vAlign w:val="center"/>
          </w:tcPr>
          <w:p w14:paraId="37917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12BA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91945B" w14:textId="77777777" w:rsidTr="003E2276">
        <w:tc>
          <w:tcPr>
            <w:tcW w:w="2835" w:type="dxa"/>
            <w:shd w:val="clear" w:color="auto" w:fill="D9E2F3"/>
            <w:vAlign w:val="center"/>
          </w:tcPr>
          <w:p w14:paraId="289017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E808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61A14F" w14:textId="77777777" w:rsidTr="003E2276">
        <w:tc>
          <w:tcPr>
            <w:tcW w:w="2835" w:type="dxa"/>
            <w:shd w:val="clear" w:color="auto" w:fill="D9E2F3"/>
            <w:vAlign w:val="center"/>
          </w:tcPr>
          <w:p w14:paraId="55F552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73AA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8FD09" w14:textId="77777777" w:rsidTr="003E2276">
        <w:tc>
          <w:tcPr>
            <w:tcW w:w="2835" w:type="dxa"/>
            <w:shd w:val="clear" w:color="auto" w:fill="D9E2F3"/>
            <w:vAlign w:val="center"/>
          </w:tcPr>
          <w:p w14:paraId="63762A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73F5E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6DF5E1" w14:textId="77777777" w:rsidTr="003E2276">
        <w:tc>
          <w:tcPr>
            <w:tcW w:w="2835" w:type="dxa"/>
            <w:shd w:val="clear" w:color="auto" w:fill="D9E2F3"/>
            <w:vAlign w:val="center"/>
          </w:tcPr>
          <w:p w14:paraId="0AB026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BCFE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CC591D" w14:textId="77777777" w:rsidTr="003E2276">
        <w:tc>
          <w:tcPr>
            <w:tcW w:w="2835" w:type="dxa"/>
            <w:shd w:val="clear" w:color="auto" w:fill="D9E2F3"/>
            <w:vAlign w:val="center"/>
          </w:tcPr>
          <w:p w14:paraId="607E93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2FDC7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3D763A" w14:textId="77777777" w:rsidTr="003E2276">
        <w:tc>
          <w:tcPr>
            <w:tcW w:w="2835" w:type="dxa"/>
            <w:shd w:val="clear" w:color="auto" w:fill="D9E2F3"/>
            <w:vAlign w:val="center"/>
          </w:tcPr>
          <w:p w14:paraId="16835C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758A0A" w14:textId="77777777" w:rsidR="00091800" w:rsidRPr="00FD1EE4" w:rsidRDefault="00091800" w:rsidP="003E2276">
            <w:pPr>
              <w:spacing w:before="240" w:after="240"/>
              <w:rPr>
                <w:rFonts w:ascii="GHEA Grapalat" w:eastAsia="GHEA Grapalat" w:hAnsi="GHEA Grapalat" w:cs="GHEA Grapalat"/>
              </w:rPr>
            </w:pPr>
          </w:p>
        </w:tc>
      </w:tr>
    </w:tbl>
    <w:p w14:paraId="30ED6BA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D8E7A8" w14:textId="77777777" w:rsidTr="003E2276">
        <w:trPr>
          <w:trHeight w:val="853"/>
        </w:trPr>
        <w:tc>
          <w:tcPr>
            <w:tcW w:w="2835" w:type="dxa"/>
            <w:vMerge w:val="restart"/>
            <w:shd w:val="clear" w:color="auto" w:fill="D9E2F3"/>
            <w:vAlign w:val="center"/>
          </w:tcPr>
          <w:p w14:paraId="1F48DF8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9B43E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4C5CCA" w14:textId="77777777" w:rsidTr="003E2276">
        <w:trPr>
          <w:trHeight w:val="850"/>
        </w:trPr>
        <w:tc>
          <w:tcPr>
            <w:tcW w:w="2835" w:type="dxa"/>
            <w:vMerge/>
            <w:shd w:val="clear" w:color="auto" w:fill="D9E2F3"/>
            <w:vAlign w:val="center"/>
          </w:tcPr>
          <w:p w14:paraId="763BD49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56DC3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6F2E21" w14:textId="77777777" w:rsidTr="003E2276">
        <w:trPr>
          <w:trHeight w:val="850"/>
        </w:trPr>
        <w:tc>
          <w:tcPr>
            <w:tcW w:w="2835" w:type="dxa"/>
            <w:vMerge/>
            <w:shd w:val="clear" w:color="auto" w:fill="D9E2F3"/>
            <w:vAlign w:val="center"/>
          </w:tcPr>
          <w:p w14:paraId="3F908D9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95D7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F111C9" w14:textId="77777777" w:rsidTr="003E2276">
        <w:trPr>
          <w:trHeight w:val="850"/>
        </w:trPr>
        <w:tc>
          <w:tcPr>
            <w:tcW w:w="2835" w:type="dxa"/>
            <w:vMerge/>
            <w:shd w:val="clear" w:color="auto" w:fill="D9E2F3"/>
            <w:vAlign w:val="center"/>
          </w:tcPr>
          <w:p w14:paraId="5649823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14D3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D83BE2" w14:textId="77777777" w:rsidTr="003E2276">
        <w:trPr>
          <w:trHeight w:val="850"/>
        </w:trPr>
        <w:tc>
          <w:tcPr>
            <w:tcW w:w="2835" w:type="dxa"/>
            <w:vMerge/>
            <w:shd w:val="clear" w:color="auto" w:fill="D9E2F3"/>
            <w:vAlign w:val="center"/>
          </w:tcPr>
          <w:p w14:paraId="7543F5C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37CD9F" w14:textId="77777777" w:rsidR="00091800" w:rsidRPr="00FD1EE4" w:rsidRDefault="00091800" w:rsidP="003E2276">
            <w:pPr>
              <w:spacing w:before="240" w:after="240"/>
              <w:rPr>
                <w:rFonts w:ascii="GHEA Grapalat" w:eastAsia="GHEA Grapalat" w:hAnsi="GHEA Grapalat" w:cs="GHEA Grapalat"/>
              </w:rPr>
            </w:pPr>
          </w:p>
        </w:tc>
      </w:tr>
    </w:tbl>
    <w:p w14:paraId="207E0EE4"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02B538" w14:textId="77777777" w:rsidTr="003E2276">
        <w:tc>
          <w:tcPr>
            <w:tcW w:w="2835" w:type="dxa"/>
            <w:shd w:val="clear" w:color="auto" w:fill="D9E2F3"/>
            <w:vAlign w:val="center"/>
          </w:tcPr>
          <w:p w14:paraId="1F0E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2546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3F1E17" w14:textId="77777777" w:rsidTr="003E2276">
        <w:tc>
          <w:tcPr>
            <w:tcW w:w="2835" w:type="dxa"/>
            <w:shd w:val="clear" w:color="auto" w:fill="D9E2F3"/>
            <w:vAlign w:val="center"/>
          </w:tcPr>
          <w:p w14:paraId="07EF03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755F905" w14:textId="77777777" w:rsidR="00091800" w:rsidRPr="00FD1EE4" w:rsidRDefault="00091800" w:rsidP="003E2276">
            <w:pPr>
              <w:spacing w:before="240" w:after="240"/>
              <w:rPr>
                <w:rFonts w:ascii="GHEA Grapalat" w:eastAsia="GHEA Grapalat" w:hAnsi="GHEA Grapalat" w:cs="GHEA Grapalat"/>
              </w:rPr>
            </w:pPr>
          </w:p>
        </w:tc>
      </w:tr>
    </w:tbl>
    <w:p w14:paraId="68723A22"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12D2C22"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2C6E7C13" w14:textId="77777777" w:rsidTr="003E2276">
        <w:tc>
          <w:tcPr>
            <w:tcW w:w="9016" w:type="dxa"/>
            <w:shd w:val="clear" w:color="auto" w:fill="DBE5F1" w:themeFill="accent1" w:themeFillTint="33"/>
          </w:tcPr>
          <w:p w14:paraId="3D02B88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7FCA597" w14:textId="77777777" w:rsidTr="003E2276">
        <w:trPr>
          <w:trHeight w:val="10187"/>
        </w:trPr>
        <w:tc>
          <w:tcPr>
            <w:tcW w:w="9016" w:type="dxa"/>
          </w:tcPr>
          <w:p w14:paraId="259AA019" w14:textId="77777777" w:rsidR="00091800" w:rsidRPr="00FD1EE4" w:rsidRDefault="00091800" w:rsidP="003E2276">
            <w:pPr>
              <w:rPr>
                <w:rFonts w:ascii="GHEA Grapalat" w:eastAsia="GHEA Grapalat" w:hAnsi="GHEA Grapalat" w:cs="GHEA Grapalat"/>
                <w:b/>
                <w:color w:val="000000"/>
              </w:rPr>
            </w:pPr>
          </w:p>
        </w:tc>
      </w:tr>
    </w:tbl>
    <w:p w14:paraId="726968C5"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50E54261" w14:textId="77777777" w:rsidR="00793906" w:rsidRDefault="00793906">
      <w:pPr>
        <w:rPr>
          <w:rFonts w:ascii="GHEA Grapalat" w:hAnsi="GHEA Grapalat"/>
          <w:b/>
        </w:rPr>
      </w:pPr>
    </w:p>
    <w:p w14:paraId="063063F9" w14:textId="77777777" w:rsidR="00091800" w:rsidRDefault="00091800">
      <w:pPr>
        <w:rPr>
          <w:ins w:id="8" w:author="Inesa Kocharyan" w:date="2021-09-01T11:45:00Z"/>
          <w:rFonts w:ascii="GHEA Grapalat" w:hAnsi="GHEA Grapalat"/>
          <w:b/>
        </w:rPr>
      </w:pPr>
    </w:p>
    <w:p w14:paraId="09780E0B" w14:textId="77777777" w:rsidR="00091800" w:rsidRDefault="00091800">
      <w:pPr>
        <w:rPr>
          <w:rFonts w:ascii="GHEA Grapalat" w:hAnsi="GHEA Grapalat"/>
          <w:b/>
        </w:rPr>
      </w:pPr>
      <w:r>
        <w:rPr>
          <w:rFonts w:ascii="GHEA Grapalat" w:hAnsi="GHEA Grapalat"/>
          <w:b/>
        </w:rPr>
        <w:br w:type="page"/>
      </w:r>
    </w:p>
    <w:p w14:paraId="5DBF7384"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4BF7F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90BDFA"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D4DBE9"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9056D69"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43210D"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57A34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306ED">
        <w:rPr>
          <w:rFonts w:ascii="GHEA Grapalat" w:hAnsi="GHEA Grapalat"/>
        </w:rPr>
        <w:lastRenderedPageBreak/>
        <w:t>при наличии документов, содержащих сведения о владельцах данного юридического лица;</w:t>
      </w:r>
    </w:p>
    <w:p w14:paraId="7F1F8D1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873CF3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E07B1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7E01286"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339CB5"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0FB9AC"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B52E73B"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7DA3E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D062DE9"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11C1EA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ED1EDA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96DD7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4BBB24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FB2BAD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6B67F4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23EABD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952AB5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3844C2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6B21E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A0086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3DE91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24B8F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ED8440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B797A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413E2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FA344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B3BCD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76151E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B90398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FADCE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0F8ADD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F319527" w14:textId="77777777" w:rsidR="007041F9" w:rsidRDefault="007041F9">
      <w:pPr>
        <w:rPr>
          <w:rFonts w:ascii="GHEA Grapalat" w:hAnsi="GHEA Grapalat"/>
          <w:b/>
        </w:rPr>
      </w:pPr>
    </w:p>
    <w:p w14:paraId="6C33CBA9" w14:textId="77777777" w:rsidR="0023012E" w:rsidRDefault="0023012E">
      <w:pPr>
        <w:rPr>
          <w:rFonts w:ascii="GHEA Grapalat" w:hAnsi="GHEA Grapalat"/>
          <w:b/>
        </w:rPr>
      </w:pPr>
      <w:r>
        <w:rPr>
          <w:rFonts w:ascii="GHEA Grapalat" w:hAnsi="GHEA Grapalat"/>
          <w:b/>
        </w:rPr>
        <w:br w:type="page"/>
      </w:r>
    </w:p>
    <w:p w14:paraId="1A191213" w14:textId="77777777" w:rsidR="00B2572B" w:rsidRPr="00DC619D" w:rsidRDefault="00B2572B" w:rsidP="008B1CA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ED72A29" w14:textId="4F84764A" w:rsidR="008B1CAC" w:rsidRPr="00B20D0C" w:rsidRDefault="00B2572B" w:rsidP="008B1CAC">
      <w:pPr>
        <w:jc w:val="right"/>
        <w:rPr>
          <w:sz w:val="20"/>
          <w:szCs w:val="20"/>
          <w:lang w:val="af-ZA"/>
        </w:rPr>
      </w:pPr>
      <w:r w:rsidRPr="001439BD">
        <w:rPr>
          <w:rFonts w:ascii="GHEA Grapalat" w:hAnsi="GHEA Grapalat"/>
          <w:b/>
        </w:rPr>
        <w:t xml:space="preserve">к Приглашению </w:t>
      </w:r>
      <w:r w:rsidR="008B1CAC" w:rsidRPr="00B262ED">
        <w:rPr>
          <w:rFonts w:ascii="GHEA Grapalat" w:hAnsi="GHEA Grapalat"/>
          <w:b/>
        </w:rPr>
        <w:t>на запрос котировки</w:t>
      </w:r>
      <w:r w:rsidR="008B1CAC" w:rsidRPr="00BF4E90">
        <w:rPr>
          <w:rFonts w:ascii="GHEA Grapalat" w:hAnsi="GHEA Grapalat" w:cs="Arial"/>
          <w:b/>
        </w:rPr>
        <w:br/>
      </w:r>
      <w:r w:rsidR="008B1CAC" w:rsidRPr="00374F4A">
        <w:rPr>
          <w:rFonts w:ascii="GHEA Grapalat" w:hAnsi="GHEA Grapalat"/>
          <w:b/>
        </w:rPr>
        <w:t xml:space="preserve">под </w:t>
      </w:r>
      <w:r w:rsidR="008B1CAC" w:rsidRPr="00042EE4">
        <w:rPr>
          <w:rFonts w:ascii="GHEA Grapalat" w:hAnsi="GHEA Grapalat"/>
          <w:b/>
        </w:rPr>
        <w:t xml:space="preserve">кодом </w:t>
      </w:r>
      <w:r w:rsidR="00885A8C"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00885A8C" w:rsidRPr="000937A7">
        <w:rPr>
          <w:rFonts w:ascii="GHEA Grapalat" w:hAnsi="GHEA Grapalat"/>
          <w:b/>
        </w:rPr>
        <w:t>»</w:t>
      </w:r>
    </w:p>
    <w:p w14:paraId="2F7936C5" w14:textId="77777777" w:rsidR="00B2572B" w:rsidRPr="008B1CAC" w:rsidRDefault="00B2572B" w:rsidP="00B46D58">
      <w:pPr>
        <w:pStyle w:val="31"/>
        <w:widowControl w:val="0"/>
        <w:spacing w:after="160" w:line="240" w:lineRule="auto"/>
        <w:jc w:val="right"/>
        <w:rPr>
          <w:rFonts w:ascii="GHEA Grapalat" w:hAnsi="GHEA Grapalat" w:cs="Arial"/>
          <w:b/>
          <w:sz w:val="24"/>
          <w:szCs w:val="24"/>
          <w:lang w:val="af-ZA"/>
        </w:rPr>
      </w:pPr>
    </w:p>
    <w:p w14:paraId="5836EF2B" w14:textId="77777777" w:rsidR="00B2572B" w:rsidRPr="009044F1" w:rsidRDefault="00B2572B" w:rsidP="00B46D58">
      <w:pPr>
        <w:widowControl w:val="0"/>
        <w:spacing w:after="120"/>
        <w:ind w:firstLine="567"/>
        <w:jc w:val="center"/>
        <w:rPr>
          <w:rFonts w:ascii="GHEA Grapalat" w:hAnsi="GHEA Grapalat"/>
        </w:rPr>
      </w:pPr>
    </w:p>
    <w:p w14:paraId="4E82290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26CB44D" w14:textId="77777777" w:rsidR="00B2572B" w:rsidRPr="009044F1" w:rsidRDefault="00B2572B" w:rsidP="00B46D58">
      <w:pPr>
        <w:widowControl w:val="0"/>
        <w:spacing w:after="120"/>
        <w:ind w:firstLine="567"/>
        <w:jc w:val="center"/>
        <w:rPr>
          <w:rFonts w:ascii="GHEA Grapalat" w:hAnsi="GHEA Grapalat"/>
        </w:rPr>
      </w:pPr>
    </w:p>
    <w:p w14:paraId="4F4DE81B" w14:textId="46512D18" w:rsidR="005646FC" w:rsidRPr="00611AB6" w:rsidRDefault="00B2572B" w:rsidP="00611AB6">
      <w:pPr>
        <w:ind w:left="-426"/>
        <w:rPr>
          <w:sz w:val="20"/>
          <w:szCs w:val="20"/>
          <w:lang w:val="af-ZA"/>
        </w:rPr>
      </w:pPr>
      <w:r w:rsidRPr="005744FC">
        <w:rPr>
          <w:rFonts w:ascii="GHEA Grapalat" w:hAnsi="GHEA Grapalat"/>
          <w:spacing w:val="-6"/>
        </w:rPr>
        <w:t xml:space="preserve">Рассмотрев приглашение </w:t>
      </w:r>
      <w:r w:rsidR="008B1CAC" w:rsidRPr="007427B0">
        <w:rPr>
          <w:rFonts w:ascii="GHEA Grapalat" w:hAnsi="GHEA Grapalat"/>
        </w:rPr>
        <w:t>на запрос коти</w:t>
      </w:r>
      <w:r w:rsidR="00B539EB" w:rsidRPr="007427B0">
        <w:rPr>
          <w:rFonts w:ascii="GHEA Grapalat" w:hAnsi="GHEA Grapalat"/>
        </w:rPr>
        <w:t>ровок</w:t>
      </w:r>
      <w:r w:rsidR="008B1CAC" w:rsidRPr="007427B0">
        <w:rPr>
          <w:rFonts w:ascii="GHEA Grapalat" w:hAnsi="GHEA Grapalat"/>
          <w:spacing w:val="-6"/>
        </w:rPr>
        <w:t xml:space="preserve"> </w:t>
      </w:r>
      <w:r w:rsidR="008B1CAC" w:rsidRPr="008B1CAC">
        <w:rPr>
          <w:rFonts w:ascii="GHEA Grapalat" w:hAnsi="GHEA Grapalat"/>
        </w:rPr>
        <w:t xml:space="preserve">под кодом </w:t>
      </w:r>
      <w:r w:rsidR="00885A8C"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00885A8C" w:rsidRPr="000937A7">
        <w:rPr>
          <w:rFonts w:ascii="GHEA Grapalat" w:hAnsi="GHEA Grapalat"/>
          <w:b/>
        </w:rPr>
        <w:t>»</w:t>
      </w:r>
      <w:r w:rsidR="00885A8C" w:rsidRPr="006D2DF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ACE30A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32D05C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447D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6845D3D1"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BA217B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473D7C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B293FCF"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881DE95"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2944FA09"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638E12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F2212E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3CB05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0130F27"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9DBED7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30CCD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C2EFDD8"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1CD019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C3BC14"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81EAAA0" w14:textId="77777777" w:rsidTr="00864101">
        <w:trPr>
          <w:trHeight w:val="337"/>
          <w:jc w:val="center"/>
        </w:trPr>
        <w:tc>
          <w:tcPr>
            <w:tcW w:w="1018" w:type="dxa"/>
            <w:tcBorders>
              <w:top w:val="single" w:sz="4" w:space="0" w:color="auto"/>
              <w:left w:val="single" w:sz="4" w:space="0" w:color="auto"/>
              <w:bottom w:val="single" w:sz="4" w:space="0" w:color="auto"/>
              <w:right w:val="single" w:sz="4" w:space="0" w:color="auto"/>
            </w:tcBorders>
            <w:vAlign w:val="center"/>
          </w:tcPr>
          <w:p w14:paraId="6639145F" w14:textId="77777777" w:rsidR="00A93E58" w:rsidRPr="005744FC" w:rsidRDefault="00A93E58"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6CF6C1C" w14:textId="77777777" w:rsidR="00A93E58" w:rsidRPr="00042EE4" w:rsidRDefault="00A93E58" w:rsidP="00B46D58">
            <w:pPr>
              <w:widowControl w:val="0"/>
              <w:rPr>
                <w:rFonts w:ascii="GHEA Grapalat" w:hAnsi="GHEA Grapalat"/>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7341B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ACF7A0"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A48F6A" w14:textId="77777777" w:rsidR="00A93E58" w:rsidRPr="005744FC" w:rsidRDefault="00A93E58" w:rsidP="00B46D58">
            <w:pPr>
              <w:widowControl w:val="0"/>
              <w:jc w:val="center"/>
              <w:rPr>
                <w:rFonts w:ascii="GHEA Grapalat" w:hAnsi="GHEA Grapalat"/>
                <w:sz w:val="20"/>
                <w:szCs w:val="20"/>
              </w:rPr>
            </w:pPr>
          </w:p>
        </w:tc>
      </w:tr>
      <w:tr w:rsidR="00954684" w:rsidRPr="005744FC" w14:paraId="706C2E3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B84A327" w14:textId="77777777" w:rsidR="00954684" w:rsidRPr="00954684" w:rsidRDefault="00954684"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14:paraId="1A73DFA5" w14:textId="77777777"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577390" w14:textId="77777777"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F9451D" w14:textId="77777777"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DD2F4A" w14:textId="77777777" w:rsidR="00954684" w:rsidRPr="005744FC" w:rsidRDefault="00954684" w:rsidP="00B46D58">
            <w:pPr>
              <w:widowControl w:val="0"/>
              <w:jc w:val="center"/>
              <w:rPr>
                <w:rFonts w:ascii="GHEA Grapalat" w:hAnsi="GHEA Grapalat"/>
                <w:sz w:val="20"/>
                <w:szCs w:val="20"/>
              </w:rPr>
            </w:pPr>
          </w:p>
        </w:tc>
      </w:tr>
      <w:tr w:rsidR="00954684" w:rsidRPr="005744FC" w14:paraId="4D415D3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3578B5" w14:textId="77777777" w:rsidR="00954684" w:rsidRPr="00954684" w:rsidRDefault="00954684"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14:paraId="7B6455F2" w14:textId="77777777"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422CD6" w14:textId="77777777"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BEDFCA" w14:textId="77777777"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9C1E40" w14:textId="77777777" w:rsidR="00954684" w:rsidRPr="005744FC" w:rsidRDefault="00954684" w:rsidP="00B46D58">
            <w:pPr>
              <w:widowControl w:val="0"/>
              <w:jc w:val="center"/>
              <w:rPr>
                <w:rFonts w:ascii="GHEA Grapalat" w:hAnsi="GHEA Grapalat"/>
                <w:sz w:val="20"/>
                <w:szCs w:val="20"/>
              </w:rPr>
            </w:pPr>
          </w:p>
        </w:tc>
      </w:tr>
      <w:tr w:rsidR="00885A8C" w:rsidRPr="005744FC" w14:paraId="2A1C99F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FA2946C" w14:textId="77777777" w:rsidR="00885A8C" w:rsidRDefault="00885A8C"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14:paraId="7B24D3F7" w14:textId="77777777" w:rsidR="00885A8C" w:rsidRPr="00153E36" w:rsidRDefault="00885A8C"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E497AD" w14:textId="77777777" w:rsidR="00885A8C" w:rsidRPr="005744FC" w:rsidRDefault="00885A8C"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9BA5E2" w14:textId="77777777" w:rsidR="00885A8C" w:rsidRPr="005744FC" w:rsidRDefault="00885A8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7A75F" w14:textId="77777777" w:rsidR="00885A8C" w:rsidRPr="005744FC" w:rsidRDefault="00885A8C" w:rsidP="00B46D58">
            <w:pPr>
              <w:widowControl w:val="0"/>
              <w:jc w:val="center"/>
              <w:rPr>
                <w:rFonts w:ascii="GHEA Grapalat" w:hAnsi="GHEA Grapalat"/>
                <w:sz w:val="20"/>
                <w:szCs w:val="20"/>
              </w:rPr>
            </w:pPr>
          </w:p>
        </w:tc>
      </w:tr>
    </w:tbl>
    <w:p w14:paraId="264A6F65" w14:textId="77777777" w:rsidR="00C60E1D" w:rsidRDefault="00C60E1D" w:rsidP="00B46D58">
      <w:pPr>
        <w:widowControl w:val="0"/>
        <w:tabs>
          <w:tab w:val="left" w:pos="6804"/>
        </w:tabs>
        <w:jc w:val="center"/>
        <w:rPr>
          <w:rFonts w:ascii="GHEA Grapalat" w:hAnsi="GHEA Grapalat"/>
        </w:rPr>
      </w:pPr>
    </w:p>
    <w:p w14:paraId="10A03C0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2C87B3" w14:textId="77777777" w:rsidR="00C60E1D" w:rsidRDefault="00C60E1D" w:rsidP="00B46D58">
      <w:pPr>
        <w:widowControl w:val="0"/>
        <w:tabs>
          <w:tab w:val="left" w:pos="7513"/>
        </w:tabs>
        <w:spacing w:after="160"/>
        <w:ind w:left="709"/>
        <w:jc w:val="both"/>
        <w:rPr>
          <w:rFonts w:ascii="GHEA Grapalat" w:hAnsi="GHEA Grapalat"/>
          <w:sz w:val="16"/>
        </w:rPr>
      </w:pPr>
    </w:p>
    <w:p w14:paraId="3D5EDB1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B07949C" w14:textId="77777777" w:rsidR="00DC619D" w:rsidRPr="00D3436F" w:rsidRDefault="00DC619D" w:rsidP="00B46D58">
      <w:pPr>
        <w:widowControl w:val="0"/>
        <w:spacing w:after="160"/>
        <w:jc w:val="both"/>
        <w:rPr>
          <w:rFonts w:ascii="GHEA Grapalat" w:hAnsi="GHEA Grapalat"/>
          <w:lang w:val="es-ES"/>
        </w:rPr>
      </w:pPr>
    </w:p>
    <w:p w14:paraId="6CDD18A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07EC20" w14:textId="77777777" w:rsidR="00B67F41" w:rsidRDefault="00B67F41">
      <w:pPr>
        <w:rPr>
          <w:ins w:id="9" w:author="Vardan" w:date="2023-07-06T21:12:00Z"/>
          <w:rFonts w:ascii="GHEA Grapalat" w:hAnsi="GHEA Grapalat"/>
          <w:b/>
        </w:rPr>
      </w:pPr>
      <w:ins w:id="10" w:author="Vardan" w:date="2023-07-06T21:12:00Z">
        <w:r>
          <w:rPr>
            <w:rFonts w:ascii="GHEA Grapalat" w:hAnsi="GHEA Grapalat"/>
            <w:b/>
          </w:rPr>
          <w:br w:type="page"/>
        </w:r>
      </w:ins>
    </w:p>
    <w:p w14:paraId="3FFA74A5" w14:textId="77777777" w:rsidR="00321031" w:rsidRDefault="00321031">
      <w:pPr>
        <w:rPr>
          <w:rFonts w:ascii="GHEA Grapalat" w:hAnsi="GHEA Grapalat"/>
          <w:i/>
          <w:sz w:val="22"/>
          <w:szCs w:val="22"/>
        </w:rPr>
      </w:pPr>
    </w:p>
    <w:p w14:paraId="0659C2E0"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3C95B230" w14:textId="156ABC3D" w:rsidR="003D2FE2" w:rsidRPr="00B138F3" w:rsidRDefault="00B113EA" w:rsidP="003D2FE2">
      <w:pPr>
        <w:widowControl w:val="0"/>
        <w:spacing w:after="160"/>
        <w:jc w:val="right"/>
        <w:rPr>
          <w:rFonts w:ascii="GHEA Grapalat" w:hAnsi="GHEA Grapalat" w:cs="GHEA Grapalat"/>
          <w:i/>
          <w:sz w:val="22"/>
          <w:szCs w:val="22"/>
        </w:rPr>
      </w:pPr>
      <w:r>
        <w:rPr>
          <w:rFonts w:ascii="GHEA Grapalat" w:hAnsi="GHEA Grapalat"/>
          <w:i/>
          <w:sz w:val="22"/>
          <w:szCs w:val="22"/>
        </w:rPr>
        <w:t xml:space="preserve">к </w:t>
      </w:r>
      <w:proofErr w:type="gramStart"/>
      <w:r>
        <w:rPr>
          <w:rFonts w:ascii="GHEA Grapalat" w:hAnsi="GHEA Grapalat"/>
          <w:i/>
          <w:sz w:val="22"/>
          <w:szCs w:val="22"/>
        </w:rPr>
        <w:t xml:space="preserve">Приглашению </w:t>
      </w:r>
      <w:r w:rsidR="003D2FE2" w:rsidRPr="00B138F3">
        <w:rPr>
          <w:rFonts w:ascii="GHEA Grapalat" w:hAnsi="GHEA Grapalat"/>
          <w:i/>
          <w:sz w:val="22"/>
          <w:szCs w:val="22"/>
        </w:rPr>
        <w:t xml:space="preserve"> </w:t>
      </w:r>
      <w:r w:rsidRPr="00B262ED">
        <w:rPr>
          <w:rFonts w:ascii="GHEA Grapalat" w:hAnsi="GHEA Grapalat"/>
          <w:b/>
        </w:rPr>
        <w:t>на</w:t>
      </w:r>
      <w:proofErr w:type="gramEnd"/>
      <w:r w:rsidRPr="00B262ED">
        <w:rPr>
          <w:rFonts w:ascii="GHEA Grapalat" w:hAnsi="GHEA Grapalat"/>
          <w:b/>
        </w:rPr>
        <w:t xml:space="preserve"> запро</w:t>
      </w:r>
      <w:r>
        <w:rPr>
          <w:rFonts w:ascii="GHEA Grapalat" w:hAnsi="GHEA Grapalat"/>
          <w:b/>
        </w:rPr>
        <w:t>с котировок</w:t>
      </w:r>
      <w:r w:rsidR="003D2FE2" w:rsidRPr="00B138F3">
        <w:rPr>
          <w:rFonts w:ascii="GHEA Grapalat" w:hAnsi="GHEA Grapalat" w:cs="GHEA Grapalat"/>
          <w:i/>
          <w:sz w:val="22"/>
          <w:szCs w:val="22"/>
        </w:rPr>
        <w:br/>
      </w:r>
      <w:r w:rsidRPr="00374F4A">
        <w:rPr>
          <w:rFonts w:ascii="GHEA Grapalat" w:hAnsi="GHEA Grapalat"/>
          <w:b/>
        </w:rPr>
        <w:t xml:space="preserve">под кодом </w:t>
      </w:r>
      <w:r w:rsidR="008A69A7"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008A69A7" w:rsidRPr="000937A7">
        <w:rPr>
          <w:rFonts w:ascii="GHEA Grapalat" w:hAnsi="GHEA Grapalat"/>
          <w:b/>
        </w:rPr>
        <w:t>»</w:t>
      </w:r>
    </w:p>
    <w:p w14:paraId="55E1B8B9" w14:textId="77777777" w:rsidR="003D2FE2" w:rsidRPr="00B138F3" w:rsidRDefault="003D2FE2" w:rsidP="003D2FE2">
      <w:pPr>
        <w:widowControl w:val="0"/>
        <w:spacing w:after="160"/>
        <w:jc w:val="center"/>
        <w:rPr>
          <w:rFonts w:ascii="GHEA Grapalat" w:hAnsi="GHEA Grapalat"/>
          <w:b/>
          <w:sz w:val="22"/>
          <w:szCs w:val="22"/>
        </w:rPr>
      </w:pPr>
    </w:p>
    <w:p w14:paraId="4F78708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A81539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012F16E" w14:textId="77777777" w:rsidTr="00B932B8">
        <w:tc>
          <w:tcPr>
            <w:tcW w:w="4786" w:type="dxa"/>
          </w:tcPr>
          <w:p w14:paraId="2E70A75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2CF91A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51C4F349" w14:textId="77777777" w:rsidR="003D2FE2" w:rsidRPr="00B138F3" w:rsidRDefault="003D2FE2" w:rsidP="003D2FE2">
      <w:pPr>
        <w:widowControl w:val="0"/>
        <w:spacing w:after="160"/>
        <w:rPr>
          <w:rFonts w:ascii="GHEA Grapalat" w:hAnsi="GHEA Grapalat" w:cs="GHEA Grapalat"/>
          <w:b/>
          <w:sz w:val="22"/>
          <w:szCs w:val="22"/>
        </w:rPr>
      </w:pPr>
    </w:p>
    <w:p w14:paraId="0BB607B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151F8C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0C1BE3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AB083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367F83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A9E040"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E0CA64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654DAE0" w14:textId="14F92EF6" w:rsidR="003D2FE2" w:rsidRPr="00A471B2" w:rsidRDefault="003D2FE2" w:rsidP="00A471B2">
      <w:pPr>
        <w:widowControl w:val="0"/>
        <w:tabs>
          <w:tab w:val="left" w:pos="567"/>
          <w:tab w:val="left" w:pos="1134"/>
        </w:tabs>
        <w:ind w:left="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11AB6" w:rsidRPr="00B262ED">
        <w:rPr>
          <w:rFonts w:ascii="GHEA Grapalat" w:hAnsi="GHEA Grapalat"/>
          <w:b/>
        </w:rPr>
        <w:t>ЗАО «ААЭК»</w:t>
      </w:r>
      <w:r w:rsidR="00611AB6" w:rsidRPr="00B262ED">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A69A7"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008A69A7" w:rsidRPr="000937A7">
        <w:rPr>
          <w:rFonts w:ascii="GHEA Grapalat" w:hAnsi="GHEA Grapalat"/>
          <w:b/>
        </w:rPr>
        <w:t>»</w:t>
      </w:r>
      <w:r w:rsidR="006C0FC5" w:rsidRPr="003227CD">
        <w:rPr>
          <w:rFonts w:ascii="GHEA Grapalat" w:hAnsi="GHEA Grapalat"/>
          <w:b/>
          <w:lang w:val="hy-AM"/>
        </w:rPr>
        <w:t>.</w:t>
      </w:r>
    </w:p>
    <w:p w14:paraId="505D835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E8565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E8AE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512F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A08B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0CBA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7501D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178201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7E5BC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79330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4B908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823A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413460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272B30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54A81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6793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9B21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652B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4C22B7"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7DCA8A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73E4D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C20E11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6933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2F191A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6E7B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1810B4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9AECC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банковский счет компании</w:t>
      </w:r>
    </w:p>
    <w:p w14:paraId="487B42EC" w14:textId="77777777" w:rsidR="006A0193" w:rsidRDefault="006A0193" w:rsidP="006A0193">
      <w:pPr>
        <w:widowControl w:val="0"/>
        <w:jc w:val="both"/>
        <w:rPr>
          <w:rFonts w:ascii="GHEA Grapalat" w:hAnsi="GHEA Grapalat"/>
          <w:sz w:val="22"/>
          <w:szCs w:val="22"/>
        </w:rPr>
      </w:pPr>
    </w:p>
    <w:p w14:paraId="3BC3387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B5A1A2D"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AAB0E3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4DDE20"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94F52A9" w14:textId="77777777" w:rsidR="003D2FE2" w:rsidRPr="00B138F3" w:rsidRDefault="003D2FE2" w:rsidP="006C0FC5">
      <w:pPr>
        <w:widowControl w:val="0"/>
        <w:spacing w:after="160"/>
        <w:rPr>
          <w:rFonts w:ascii="GHEA Grapalat" w:hAnsi="GHEA Grapalat"/>
          <w:sz w:val="22"/>
          <w:szCs w:val="22"/>
        </w:rPr>
      </w:pPr>
      <w:r w:rsidRPr="00B138F3">
        <w:rPr>
          <w:rFonts w:ascii="GHEA Grapalat" w:hAnsi="GHEA Grapalat"/>
          <w:sz w:val="22"/>
          <w:szCs w:val="22"/>
        </w:rPr>
        <w:t>М. П.</w:t>
      </w:r>
    </w:p>
    <w:p w14:paraId="1322D99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013DAF" w14:textId="77777777" w:rsidR="003D2FE2" w:rsidRPr="00B138F3" w:rsidRDefault="003D2FE2" w:rsidP="003D2FE2">
      <w:pPr>
        <w:widowControl w:val="0"/>
        <w:spacing w:after="160"/>
        <w:jc w:val="both"/>
        <w:rPr>
          <w:rFonts w:ascii="GHEA Grapalat" w:hAnsi="GHEA Grapalat"/>
          <w:sz w:val="22"/>
          <w:szCs w:val="22"/>
        </w:rPr>
      </w:pPr>
    </w:p>
    <w:p w14:paraId="39A82A48" w14:textId="77777777" w:rsidR="003D2FE2" w:rsidRPr="00B138F3" w:rsidRDefault="003D2FE2" w:rsidP="003D2FE2">
      <w:pPr>
        <w:widowControl w:val="0"/>
        <w:spacing w:after="160"/>
        <w:jc w:val="both"/>
        <w:rPr>
          <w:rFonts w:ascii="GHEA Grapalat" w:hAnsi="GHEA Grapalat"/>
          <w:sz w:val="22"/>
          <w:szCs w:val="22"/>
        </w:rPr>
      </w:pPr>
    </w:p>
    <w:p w14:paraId="036ADF7B" w14:textId="77777777" w:rsidR="003D2FE2" w:rsidRPr="00B138F3" w:rsidRDefault="003D2FE2" w:rsidP="003D2FE2">
      <w:pPr>
        <w:rPr>
          <w:sz w:val="22"/>
          <w:szCs w:val="22"/>
        </w:rPr>
      </w:pPr>
    </w:p>
    <w:p w14:paraId="360C2490" w14:textId="77777777" w:rsidR="001005B0" w:rsidRPr="00B138F3" w:rsidRDefault="001005B0" w:rsidP="003D2FE2">
      <w:pPr>
        <w:widowControl w:val="0"/>
        <w:spacing w:after="160"/>
        <w:ind w:left="567" w:right="565"/>
        <w:jc w:val="both"/>
        <w:rPr>
          <w:rFonts w:ascii="GHEA Grapalat" w:hAnsi="GHEA Grapalat"/>
          <w:sz w:val="22"/>
          <w:szCs w:val="22"/>
        </w:rPr>
      </w:pPr>
    </w:p>
    <w:p w14:paraId="0AE3689B" w14:textId="77777777" w:rsidR="001005B0" w:rsidRPr="00B138F3" w:rsidRDefault="001005B0" w:rsidP="00B46D58">
      <w:pPr>
        <w:widowControl w:val="0"/>
        <w:spacing w:after="160"/>
        <w:ind w:left="567" w:right="565"/>
        <w:jc w:val="center"/>
        <w:rPr>
          <w:rFonts w:ascii="GHEA Grapalat" w:hAnsi="GHEA Grapalat"/>
          <w:b/>
          <w:sz w:val="22"/>
          <w:szCs w:val="22"/>
        </w:rPr>
      </w:pPr>
    </w:p>
    <w:p w14:paraId="5130AFF0" w14:textId="77777777" w:rsidR="001005B0" w:rsidRPr="00B138F3" w:rsidRDefault="001005B0" w:rsidP="00B46D58">
      <w:pPr>
        <w:widowControl w:val="0"/>
        <w:spacing w:after="160"/>
        <w:ind w:left="567" w:right="565"/>
        <w:jc w:val="center"/>
        <w:rPr>
          <w:rFonts w:ascii="GHEA Grapalat" w:hAnsi="GHEA Grapalat"/>
          <w:b/>
          <w:sz w:val="22"/>
          <w:szCs w:val="22"/>
        </w:rPr>
      </w:pPr>
    </w:p>
    <w:p w14:paraId="53DA7BC7" w14:textId="77777777" w:rsidR="001005B0" w:rsidRPr="00B138F3" w:rsidRDefault="001005B0" w:rsidP="00B46D58">
      <w:pPr>
        <w:widowControl w:val="0"/>
        <w:spacing w:after="160"/>
        <w:ind w:left="567" w:right="565"/>
        <w:jc w:val="center"/>
        <w:rPr>
          <w:rFonts w:ascii="GHEA Grapalat" w:hAnsi="GHEA Grapalat"/>
          <w:b/>
          <w:sz w:val="22"/>
          <w:szCs w:val="22"/>
        </w:rPr>
      </w:pPr>
    </w:p>
    <w:p w14:paraId="7FCB6937" w14:textId="77777777" w:rsidR="001005B0" w:rsidRPr="00B138F3" w:rsidRDefault="001005B0" w:rsidP="00B46D58">
      <w:pPr>
        <w:widowControl w:val="0"/>
        <w:spacing w:after="160"/>
        <w:ind w:left="567" w:right="565"/>
        <w:jc w:val="center"/>
        <w:rPr>
          <w:rFonts w:ascii="GHEA Grapalat" w:hAnsi="GHEA Grapalat"/>
          <w:b/>
          <w:sz w:val="22"/>
          <w:szCs w:val="22"/>
        </w:rPr>
      </w:pPr>
    </w:p>
    <w:p w14:paraId="399060B6" w14:textId="77777777" w:rsidR="001005B0" w:rsidRPr="00B138F3" w:rsidRDefault="001005B0" w:rsidP="00B46D58">
      <w:pPr>
        <w:widowControl w:val="0"/>
        <w:spacing w:after="160"/>
        <w:ind w:left="567" w:right="565"/>
        <w:jc w:val="center"/>
        <w:rPr>
          <w:rFonts w:ascii="GHEA Grapalat" w:hAnsi="GHEA Grapalat"/>
          <w:b/>
          <w:sz w:val="22"/>
          <w:szCs w:val="22"/>
        </w:rPr>
      </w:pPr>
    </w:p>
    <w:p w14:paraId="72DAF829" w14:textId="77777777" w:rsidR="001005B0" w:rsidRPr="00B138F3" w:rsidRDefault="001005B0" w:rsidP="00B46D58">
      <w:pPr>
        <w:widowControl w:val="0"/>
        <w:spacing w:after="160"/>
        <w:ind w:left="567" w:right="565"/>
        <w:jc w:val="center"/>
        <w:rPr>
          <w:rFonts w:ascii="GHEA Grapalat" w:hAnsi="GHEA Grapalat"/>
          <w:b/>
        </w:rPr>
      </w:pPr>
    </w:p>
    <w:p w14:paraId="556F3920" w14:textId="77777777" w:rsidR="001005B0" w:rsidRPr="00B138F3" w:rsidRDefault="001005B0" w:rsidP="00B46D58">
      <w:pPr>
        <w:widowControl w:val="0"/>
        <w:spacing w:after="160"/>
        <w:ind w:left="567" w:right="565"/>
        <w:jc w:val="center"/>
        <w:rPr>
          <w:rFonts w:ascii="GHEA Grapalat" w:hAnsi="GHEA Grapalat"/>
          <w:b/>
        </w:rPr>
      </w:pPr>
    </w:p>
    <w:p w14:paraId="26EF60C3" w14:textId="77777777" w:rsidR="001005B0" w:rsidRPr="00B138F3" w:rsidRDefault="001005B0" w:rsidP="00B46D58">
      <w:pPr>
        <w:widowControl w:val="0"/>
        <w:spacing w:after="160"/>
        <w:ind w:left="567" w:right="565"/>
        <w:jc w:val="center"/>
        <w:rPr>
          <w:rFonts w:ascii="GHEA Grapalat" w:hAnsi="GHEA Grapalat"/>
          <w:b/>
        </w:rPr>
      </w:pPr>
    </w:p>
    <w:p w14:paraId="485FCE0A" w14:textId="77777777" w:rsidR="001005B0" w:rsidRPr="00B138F3" w:rsidRDefault="001005B0" w:rsidP="00B46D58">
      <w:pPr>
        <w:widowControl w:val="0"/>
        <w:spacing w:after="160"/>
        <w:ind w:left="567" w:right="565"/>
        <w:jc w:val="center"/>
        <w:rPr>
          <w:rFonts w:ascii="GHEA Grapalat" w:hAnsi="GHEA Grapalat"/>
          <w:b/>
        </w:rPr>
      </w:pPr>
    </w:p>
    <w:p w14:paraId="1E702E20" w14:textId="77777777" w:rsidR="001005B0" w:rsidRPr="00B138F3" w:rsidRDefault="001005B0" w:rsidP="00B46D58">
      <w:pPr>
        <w:widowControl w:val="0"/>
        <w:spacing w:after="160"/>
        <w:ind w:left="567" w:right="565"/>
        <w:jc w:val="center"/>
        <w:rPr>
          <w:rFonts w:ascii="GHEA Grapalat" w:hAnsi="GHEA Grapalat"/>
          <w:b/>
        </w:rPr>
      </w:pPr>
    </w:p>
    <w:p w14:paraId="50A648F5" w14:textId="77777777" w:rsidR="001005B0" w:rsidRPr="00B138F3" w:rsidRDefault="001005B0" w:rsidP="00B46D58">
      <w:pPr>
        <w:widowControl w:val="0"/>
        <w:spacing w:after="160"/>
        <w:ind w:left="567" w:right="565"/>
        <w:jc w:val="center"/>
        <w:rPr>
          <w:rFonts w:ascii="GHEA Grapalat" w:hAnsi="GHEA Grapalat"/>
          <w:b/>
        </w:rPr>
      </w:pPr>
    </w:p>
    <w:p w14:paraId="1649B5D9" w14:textId="77777777" w:rsidR="001005B0" w:rsidRPr="00B138F3" w:rsidRDefault="001005B0" w:rsidP="00015E24">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9559A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20D5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C1784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20FB5"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C2F8F2A"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040B7" w14:textId="77777777" w:rsidR="00C3421C" w:rsidRPr="00B138F3" w:rsidRDefault="00C3421C" w:rsidP="001B465E">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F25C5B"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3FA3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38F3B3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DE3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5C4587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E5DE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C975A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335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8912F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9A8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B78CB1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9CF0B" w14:textId="77777777" w:rsidR="00C3421C" w:rsidRPr="009B7537" w:rsidRDefault="00C3421C" w:rsidP="00797449">
            <w:pPr>
              <w:widowControl w:val="0"/>
              <w:tabs>
                <w:tab w:val="left" w:pos="855"/>
              </w:tabs>
              <w:spacing w:after="160"/>
              <w:ind w:left="360"/>
            </w:pPr>
            <w:r w:rsidRPr="00B138F3">
              <w:rPr>
                <w:rFonts w:ascii="GHEA Grapalat" w:hAnsi="GHEA Grapalat"/>
              </w:rPr>
              <w:t>9.</w:t>
            </w:r>
            <w:r w:rsidRPr="00B138F3">
              <w:rPr>
                <w:rFonts w:ascii="GHEA Grapalat" w:hAnsi="GHEA Grapalat"/>
              </w:rPr>
              <w:tab/>
              <w:t>Наименование, или имя, фамилия бенефициара:</w:t>
            </w:r>
            <w:r w:rsidR="009B7537" w:rsidRPr="00B262ED">
              <w:rPr>
                <w:rFonts w:ascii="GHEA Grapalat" w:hAnsi="GHEA Grapalat"/>
                <w:b/>
              </w:rPr>
              <w:t xml:space="preserve"> ЗАО «ААЭК»</w:t>
            </w:r>
          </w:p>
        </w:tc>
      </w:tr>
      <w:tr w:rsidR="00B138F3" w:rsidRPr="00B138F3" w14:paraId="6068F97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4E3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25DCD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76B8D" w14:textId="77777777"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7537">
              <w:rPr>
                <w:rFonts w:ascii="GHEA Grapalat" w:hAnsi="GHEA Grapalat"/>
                <w:lang w:val="hy-AM"/>
              </w:rPr>
              <w:t xml:space="preserve"> </w:t>
            </w:r>
            <w:r w:rsidR="009B7537" w:rsidRPr="00B262ED">
              <w:rPr>
                <w:rFonts w:ascii="GHEA Grapalat" w:hAnsi="GHEA Grapalat" w:cs="Sylfaen"/>
                <w:b/>
                <w:sz w:val="22"/>
                <w:szCs w:val="22"/>
              </w:rPr>
              <w:t>04401874</w:t>
            </w:r>
          </w:p>
        </w:tc>
      </w:tr>
      <w:tr w:rsidR="00B138F3" w:rsidRPr="00B138F3" w14:paraId="56A7E16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5C4B3" w14:textId="77777777"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7537">
              <w:rPr>
                <w:rFonts w:ascii="GHEA Grapalat" w:hAnsi="GHEA Grapalat"/>
                <w:lang w:val="hy-AM"/>
              </w:rPr>
              <w:t xml:space="preserve"> </w:t>
            </w:r>
            <w:r w:rsidR="009B7537" w:rsidRPr="00B262ED">
              <w:rPr>
                <w:rFonts w:ascii="GHEA Grapalat" w:hAnsi="GHEA Grapalat"/>
                <w:b/>
                <w:sz w:val="22"/>
                <w:szCs w:val="22"/>
              </w:rPr>
              <w:t>ЗАО «Конверс Банк»</w:t>
            </w:r>
          </w:p>
        </w:tc>
      </w:tr>
      <w:tr w:rsidR="00B138F3" w:rsidRPr="00B138F3" w14:paraId="7036E66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E956B" w14:textId="77777777"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B7537">
              <w:rPr>
                <w:rFonts w:ascii="GHEA Grapalat" w:hAnsi="GHEA Grapalat"/>
                <w:lang w:val="hy-AM"/>
              </w:rPr>
              <w:t xml:space="preserve"> </w:t>
            </w:r>
            <w:r w:rsidR="009B7537" w:rsidRPr="00B262ED">
              <w:rPr>
                <w:rFonts w:ascii="GHEA Grapalat" w:hAnsi="GHEA Grapalat" w:cs="Sylfaen"/>
                <w:b/>
                <w:sz w:val="22"/>
                <w:szCs w:val="22"/>
              </w:rPr>
              <w:t>1930000199200100</w:t>
            </w:r>
          </w:p>
        </w:tc>
      </w:tr>
      <w:tr w:rsidR="00B138F3" w:rsidRPr="00B138F3" w14:paraId="7402252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2415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675BC0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78AD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0752ED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C6B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FB906E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20AE7" w14:textId="77777777" w:rsidR="00C3421C" w:rsidRPr="00B138F3" w:rsidRDefault="009B7537" w:rsidP="008436C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C3421C" w:rsidRPr="009B7537">
              <w:rPr>
                <w:rFonts w:ascii="GHEA Grapalat" w:hAnsi="GHEA Grapalat"/>
                <w:b/>
              </w:rPr>
              <w:t xml:space="preserve">для обеспечения </w:t>
            </w:r>
            <w:r w:rsidR="008436CB" w:rsidRPr="009B7537">
              <w:rPr>
                <w:rFonts w:ascii="GHEA Grapalat" w:hAnsi="GHEA Grapalat"/>
                <w:b/>
              </w:rPr>
              <w:t>квалификации</w:t>
            </w:r>
          </w:p>
        </w:tc>
      </w:tr>
      <w:tr w:rsidR="00B138F3" w:rsidRPr="00D80936" w14:paraId="54B1594B"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84999BD" w14:textId="77777777" w:rsidR="00C3421C"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B7537">
              <w:rPr>
                <w:rFonts w:ascii="GHEA Grapalat" w:hAnsi="GHEA Grapalat"/>
                <w:lang w:val="hy-AM"/>
              </w:rPr>
              <w:t xml:space="preserve"> </w:t>
            </w:r>
          </w:p>
          <w:p w14:paraId="4A9BC3BF" w14:textId="0B2351C0" w:rsidR="009B7537" w:rsidRPr="009B7537" w:rsidRDefault="009B7537" w:rsidP="009B7537">
            <w:pPr>
              <w:rPr>
                <w:rFonts w:ascii="GHEA Grapalat" w:hAnsi="GHEA Grapalat"/>
                <w:b/>
                <w:lang w:val="hy-AM"/>
              </w:rPr>
            </w:pPr>
            <w:r w:rsidRPr="009B7537">
              <w:rPr>
                <w:rFonts w:ascii="GHEA Grapalat" w:hAnsi="GHEA Grapalat"/>
                <w:lang w:val="hy-AM"/>
              </w:rPr>
              <w:t>код процедуры</w:t>
            </w:r>
            <w:r>
              <w:rPr>
                <w:rFonts w:ascii="GHEA Grapalat" w:hAnsi="GHEA Grapalat"/>
                <w:lang w:val="hy-AM"/>
              </w:rPr>
              <w:t xml:space="preserve"> </w:t>
            </w:r>
            <w:r w:rsidR="009303CF" w:rsidRPr="009303CF">
              <w:rPr>
                <w:rFonts w:ascii="GHEA Grapalat" w:hAnsi="GHEA Grapalat"/>
                <w:b/>
                <w:lang w:val="hy-AM"/>
              </w:rPr>
              <w:t>«</w:t>
            </w:r>
            <w:r w:rsidR="00A140D4">
              <w:rPr>
                <w:rFonts w:ascii="GHEA Grapalat" w:hAnsi="GHEA Grapalat"/>
                <w:b/>
                <w:iCs/>
                <w:lang w:val="hy-AM"/>
              </w:rPr>
              <w:t>HAEK-GHAPDzB-</w:t>
            </w:r>
            <w:r w:rsidR="003C41B4">
              <w:rPr>
                <w:rFonts w:ascii="GHEA Grapalat" w:hAnsi="GHEA Grapalat"/>
                <w:b/>
                <w:iCs/>
                <w:lang w:val="hy-AM"/>
              </w:rPr>
              <w:t>28/26</w:t>
            </w:r>
            <w:r w:rsidR="009303CF" w:rsidRPr="009303CF">
              <w:rPr>
                <w:rFonts w:ascii="GHEA Grapalat" w:hAnsi="GHEA Grapalat"/>
                <w:b/>
                <w:lang w:val="hy-AM"/>
              </w:rPr>
              <w:t>»</w:t>
            </w:r>
            <w:r w:rsidR="009303CF" w:rsidRPr="009303CF">
              <w:rPr>
                <w:rFonts w:ascii="GHEA Grapalat" w:hAnsi="GHEA Grapalat"/>
                <w:spacing w:val="-6"/>
                <w:lang w:val="hy-AM"/>
              </w:rPr>
              <w:t xml:space="preserve"> </w:t>
            </w:r>
            <w:r w:rsidRPr="003227CD">
              <w:rPr>
                <w:rFonts w:ascii="GHEA Grapalat" w:hAnsi="GHEA Grapalat"/>
                <w:b/>
                <w:lang w:val="hy-AM"/>
              </w:rPr>
              <w:t xml:space="preserve">, </w:t>
            </w:r>
            <w:r w:rsidR="003227CD" w:rsidRPr="003227CD">
              <w:rPr>
                <w:rFonts w:ascii="GHEA Grapalat" w:hAnsi="GHEA Grapalat"/>
                <w:lang w:val="hy-AM"/>
              </w:rPr>
              <w:t xml:space="preserve"> номер</w:t>
            </w:r>
            <w:r w:rsidRPr="003227CD">
              <w:rPr>
                <w:rFonts w:ascii="GHEA Grapalat" w:hAnsi="GHEA Grapalat"/>
                <w:lang w:val="hy-AM"/>
              </w:rPr>
              <w:t xml:space="preserve"> договора</w:t>
            </w:r>
            <w:r w:rsidRPr="003227CD">
              <w:rPr>
                <w:rFonts w:ascii="GHEA Grapalat" w:hAnsi="GHEA Grapalat"/>
                <w:b/>
                <w:lang w:val="hy-AM"/>
              </w:rPr>
              <w:t xml:space="preserve"> </w:t>
            </w:r>
            <w:r w:rsidR="009303CF" w:rsidRPr="009303CF">
              <w:rPr>
                <w:rFonts w:ascii="GHEA Grapalat" w:hAnsi="GHEA Grapalat"/>
                <w:b/>
                <w:lang w:val="hy-AM"/>
              </w:rPr>
              <w:t>«</w:t>
            </w:r>
            <w:r w:rsidR="00A140D4">
              <w:rPr>
                <w:rFonts w:ascii="GHEA Grapalat" w:hAnsi="GHEA Grapalat"/>
                <w:b/>
                <w:iCs/>
                <w:lang w:val="hy-AM"/>
              </w:rPr>
              <w:t>HAEK-GHAPDzB-</w:t>
            </w:r>
            <w:r w:rsidR="003C41B4">
              <w:rPr>
                <w:rFonts w:ascii="GHEA Grapalat" w:hAnsi="GHEA Grapalat"/>
                <w:b/>
                <w:iCs/>
                <w:lang w:val="hy-AM"/>
              </w:rPr>
              <w:t>28/26</w:t>
            </w:r>
            <w:r w:rsidRPr="003227CD">
              <w:rPr>
                <w:rFonts w:ascii="GHEA Grapalat" w:hAnsi="GHEA Grapalat"/>
                <w:b/>
                <w:lang w:val="hy-AM"/>
              </w:rPr>
              <w:t>-01/...»</w:t>
            </w:r>
          </w:p>
        </w:tc>
      </w:tr>
      <w:tr w:rsidR="00B138F3" w:rsidRPr="00B138F3" w14:paraId="59D5692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B631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w:t>
            </w:r>
            <w:r w:rsidRPr="009B7537">
              <w:rPr>
                <w:rFonts w:ascii="GHEA Grapalat" w:hAnsi="GHEA Grapalat"/>
                <w:b/>
              </w:rPr>
              <w:t>акцептованный платеж</w:t>
            </w:r>
            <w:r w:rsidRPr="00B138F3">
              <w:rPr>
                <w:rFonts w:ascii="GHEA Grapalat" w:hAnsi="GHEA Grapalat"/>
              </w:rPr>
              <w:t>&gt;</w:t>
            </w:r>
          </w:p>
        </w:tc>
      </w:tr>
      <w:tr w:rsidR="00B138F3" w:rsidRPr="00B138F3" w14:paraId="52A3EFB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10544"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0479AD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62F7260"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43D09A" w14:textId="77777777" w:rsidR="00C3421C" w:rsidRPr="00B138F3" w:rsidRDefault="00C3421C" w:rsidP="00797449">
            <w:pPr>
              <w:widowControl w:val="0"/>
              <w:spacing w:after="160"/>
              <w:rPr>
                <w:rFonts w:ascii="GHEA Grapalat" w:hAnsi="GHEA Grapalat" w:cs="Sylfaen"/>
              </w:rPr>
            </w:pPr>
          </w:p>
          <w:p w14:paraId="65A6640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3B57862E" w14:textId="77777777" w:rsidR="00C3421C" w:rsidRPr="00B138F3" w:rsidRDefault="00C3421C" w:rsidP="00797449">
            <w:pPr>
              <w:widowControl w:val="0"/>
              <w:spacing w:after="160"/>
              <w:rPr>
                <w:rFonts w:ascii="GHEA Grapalat" w:hAnsi="GHEA Grapalat" w:cs="Sylfaen"/>
              </w:rPr>
            </w:pPr>
          </w:p>
          <w:p w14:paraId="27C36A4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ED1F2C7" w14:textId="77777777" w:rsidR="00C3421C" w:rsidRPr="00B138F3" w:rsidRDefault="00C3421C" w:rsidP="00797449">
            <w:pPr>
              <w:widowControl w:val="0"/>
              <w:spacing w:after="160"/>
              <w:rPr>
                <w:rFonts w:ascii="GHEA Grapalat" w:hAnsi="GHEA Grapalat" w:cs="Sylfaen"/>
              </w:rPr>
            </w:pPr>
          </w:p>
          <w:p w14:paraId="275B77DD"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B121C45"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D36BBF"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D9286C" w14:textId="77777777" w:rsidR="00C3421C" w:rsidRPr="00B138F3" w:rsidRDefault="00C3421C" w:rsidP="00797449">
            <w:pPr>
              <w:widowControl w:val="0"/>
              <w:spacing w:after="160"/>
              <w:rPr>
                <w:rFonts w:ascii="GHEA Grapalat" w:hAnsi="GHEA Grapalat" w:cs="Sylfaen"/>
              </w:rPr>
            </w:pPr>
          </w:p>
          <w:p w14:paraId="2AF08D41"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967C9A2" w14:textId="77777777" w:rsidR="00C3421C" w:rsidRPr="00B138F3" w:rsidRDefault="00C3421C" w:rsidP="00797449">
            <w:pPr>
              <w:widowControl w:val="0"/>
              <w:spacing w:after="160"/>
              <w:jc w:val="right"/>
              <w:rPr>
                <w:rFonts w:ascii="GHEA Grapalat" w:hAnsi="GHEA Grapalat" w:cs="Tahoma"/>
              </w:rPr>
            </w:pPr>
          </w:p>
          <w:p w14:paraId="4DAF2F9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C137E7" w14:textId="77777777" w:rsidR="00C3421C" w:rsidRPr="00B138F3" w:rsidRDefault="00C3421C" w:rsidP="00797449">
            <w:pPr>
              <w:widowControl w:val="0"/>
              <w:spacing w:after="160"/>
              <w:rPr>
                <w:rFonts w:ascii="GHEA Grapalat" w:hAnsi="GHEA Grapalat" w:cs="Sylfaen"/>
              </w:rPr>
            </w:pPr>
          </w:p>
          <w:p w14:paraId="138A6B6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1A57EAF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60B57E9"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C385585" w14:textId="77777777" w:rsidR="00C3421C" w:rsidRPr="00B138F3" w:rsidRDefault="00C3421C" w:rsidP="00797449">
            <w:pPr>
              <w:widowControl w:val="0"/>
              <w:spacing w:after="160"/>
              <w:rPr>
                <w:rFonts w:ascii="GHEA Grapalat" w:hAnsi="GHEA Grapalat"/>
              </w:rPr>
            </w:pPr>
          </w:p>
          <w:p w14:paraId="28359AEC"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B850DC7"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A6E4E0E" w14:textId="77777777" w:rsidR="00C3421C" w:rsidRPr="00B138F3" w:rsidRDefault="00C3421C" w:rsidP="00797449">
            <w:pPr>
              <w:widowControl w:val="0"/>
              <w:spacing w:after="160"/>
              <w:rPr>
                <w:rFonts w:ascii="GHEA Grapalat" w:hAnsi="GHEA Grapalat" w:cs="Tahoma"/>
              </w:rPr>
            </w:pPr>
          </w:p>
          <w:p w14:paraId="64B542DB"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8D2A83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48D46CF" w14:textId="77777777" w:rsidR="00C3421C" w:rsidRPr="00B138F3" w:rsidRDefault="00C3421C" w:rsidP="00797449">
            <w:pPr>
              <w:widowControl w:val="0"/>
              <w:spacing w:after="160"/>
              <w:rPr>
                <w:rFonts w:ascii="GHEA Grapalat" w:hAnsi="GHEA Grapalat" w:cs="Tahoma"/>
              </w:rPr>
            </w:pPr>
          </w:p>
          <w:p w14:paraId="1AE26FC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BE80E4B"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7958FF" w14:textId="77777777" w:rsidR="00C3421C" w:rsidRPr="00B138F3" w:rsidRDefault="00C3421C" w:rsidP="00797449">
            <w:pPr>
              <w:widowControl w:val="0"/>
              <w:spacing w:after="160"/>
              <w:rPr>
                <w:rFonts w:ascii="GHEA Grapalat" w:hAnsi="GHEA Grapalat" w:cs="Arial"/>
              </w:rPr>
            </w:pPr>
          </w:p>
        </w:tc>
      </w:tr>
      <w:tr w:rsidR="00B138F3" w:rsidRPr="00B138F3" w14:paraId="753F021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9DD74F2"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FDC4DBD" w14:textId="77777777" w:rsidR="00C3421C" w:rsidRPr="00B138F3" w:rsidRDefault="00C3421C" w:rsidP="00797449">
            <w:pPr>
              <w:widowControl w:val="0"/>
              <w:spacing w:after="160"/>
              <w:rPr>
                <w:rFonts w:ascii="GHEA Grapalat" w:hAnsi="GHEA Grapalat" w:cs="Sylfaen"/>
              </w:rPr>
            </w:pPr>
          </w:p>
          <w:p w14:paraId="419F461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50D911"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A42C8E" w14:textId="77777777" w:rsidR="00C3421C" w:rsidRPr="00B138F3" w:rsidRDefault="00C3421C" w:rsidP="00797449">
            <w:pPr>
              <w:widowControl w:val="0"/>
              <w:spacing w:after="160"/>
              <w:rPr>
                <w:rFonts w:ascii="GHEA Grapalat" w:hAnsi="GHEA Grapalat"/>
              </w:rPr>
            </w:pPr>
          </w:p>
          <w:p w14:paraId="534E1316"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D410B8C" w14:textId="77777777" w:rsidR="00C3421C" w:rsidRPr="00B138F3" w:rsidRDefault="00C3421C" w:rsidP="00C3421C">
      <w:pPr>
        <w:widowControl w:val="0"/>
        <w:spacing w:after="160"/>
        <w:jc w:val="center"/>
        <w:rPr>
          <w:rFonts w:ascii="GHEA Grapalat" w:hAnsi="GHEA Grapalat" w:cs="Sylfaen"/>
        </w:rPr>
      </w:pPr>
    </w:p>
    <w:p w14:paraId="1364BAD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5FF6A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E8597B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F67CDE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32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1ADA5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36A0C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DC2F1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B5859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D3EB1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EFCD3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A19A3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A60F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DBC64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6D410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2DD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F9F6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606F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AF6A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8F60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C812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3D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9FA8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1CF2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88E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E2C5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37028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9D1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86708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981F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0A7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676A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45E6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8B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68207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B35C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E06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9B0A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7BF3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1AFE7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873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A0F29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86A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903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7AD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0E8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29FE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F8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505AB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7F43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78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91F34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2F7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9DF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DE0C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8CEE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87B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A43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1C92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E817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B82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5AD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856B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B68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460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BBC7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443D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9F3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73DB4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5514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E7A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B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AD2A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6D7F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7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6DBE6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1BF5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330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58C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7BDE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8118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E7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02E2D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928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16D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B16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01C2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20BA9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595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A5A4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A3AE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9A2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BD2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48FC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C6A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B7B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5FF1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BE3B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F4A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A032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5F25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414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6C3B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B27C9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77E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E41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93CE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A02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FDB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02A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B9C4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D9A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B9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182D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6C30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90D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EF71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E5F0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19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A86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512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A4DB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D77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2914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15E3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97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739E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FB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621D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143B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1293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05FF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DDAB9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4D5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1EFEE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A76E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DD9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A7CB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342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D500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96956"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1AEC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DE6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993D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48B8FB"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ED38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AD7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00AC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E0A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450E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536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93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D1E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4622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AF2A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4C1A2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1F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6D53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1CC5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B1B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EB04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1C28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73DB1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1144B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E4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5110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E11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96D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679B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3D131B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6CE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4AFF59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F060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FE3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BE8E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6C0F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D2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7FAA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C163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816C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73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96B8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1E9A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865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3DC4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B59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8F24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42C4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D34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6836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15D4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9F7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531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D93E9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F4BB9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1A6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101E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78C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96A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EBA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13BD2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088D3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AE3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655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5D02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787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5C06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2BC9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D8EF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0F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754CB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FDDB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834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2F37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609DB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42290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7B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9C04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58F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C67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E9E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BA7EC5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01D62A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9E4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8583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0343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E0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F470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7CE125" w14:textId="77777777" w:rsidR="00C3421C" w:rsidRPr="00B138F3" w:rsidRDefault="00C3421C" w:rsidP="00797449">
            <w:pPr>
              <w:widowControl w:val="0"/>
              <w:spacing w:after="120"/>
              <w:jc w:val="center"/>
              <w:rPr>
                <w:rFonts w:ascii="GHEA Grapalat" w:hAnsi="GHEA Grapalat"/>
                <w:sz w:val="18"/>
                <w:szCs w:val="18"/>
              </w:rPr>
            </w:pPr>
          </w:p>
        </w:tc>
      </w:tr>
    </w:tbl>
    <w:p w14:paraId="102A27AE" w14:textId="77777777" w:rsidR="001005B0" w:rsidRPr="00B138F3" w:rsidRDefault="001005B0" w:rsidP="00B46D58">
      <w:pPr>
        <w:widowControl w:val="0"/>
        <w:spacing w:after="160"/>
        <w:ind w:left="567" w:right="565"/>
        <w:jc w:val="center"/>
        <w:rPr>
          <w:rFonts w:ascii="GHEA Grapalat" w:hAnsi="GHEA Grapalat"/>
          <w:b/>
        </w:rPr>
      </w:pPr>
    </w:p>
    <w:p w14:paraId="3C40FF40" w14:textId="77777777" w:rsidR="001005B0" w:rsidRPr="00B138F3" w:rsidRDefault="001005B0" w:rsidP="00B46D58">
      <w:pPr>
        <w:widowControl w:val="0"/>
        <w:spacing w:after="160"/>
        <w:ind w:left="567" w:right="565"/>
        <w:jc w:val="center"/>
        <w:rPr>
          <w:rFonts w:ascii="GHEA Grapalat" w:hAnsi="GHEA Grapalat"/>
          <w:b/>
        </w:rPr>
      </w:pPr>
    </w:p>
    <w:p w14:paraId="248D1E35" w14:textId="77777777" w:rsidR="001005B0" w:rsidRPr="00B138F3" w:rsidRDefault="001005B0" w:rsidP="00B46D58">
      <w:pPr>
        <w:widowControl w:val="0"/>
        <w:spacing w:after="160"/>
        <w:ind w:left="567" w:right="565"/>
        <w:jc w:val="center"/>
        <w:rPr>
          <w:rFonts w:ascii="GHEA Grapalat" w:hAnsi="GHEA Grapalat"/>
          <w:b/>
        </w:rPr>
      </w:pPr>
    </w:p>
    <w:p w14:paraId="54CC9691" w14:textId="77777777" w:rsidR="001005B0" w:rsidRPr="00B138F3" w:rsidRDefault="001005B0" w:rsidP="00B46D58">
      <w:pPr>
        <w:widowControl w:val="0"/>
        <w:spacing w:after="160"/>
        <w:ind w:left="567" w:right="565"/>
        <w:jc w:val="center"/>
        <w:rPr>
          <w:rFonts w:ascii="GHEA Grapalat" w:hAnsi="GHEA Grapalat"/>
          <w:b/>
        </w:rPr>
      </w:pPr>
    </w:p>
    <w:p w14:paraId="47B9252C" w14:textId="77777777" w:rsidR="001005B0" w:rsidRPr="00B138F3" w:rsidRDefault="001005B0" w:rsidP="00B46D58">
      <w:pPr>
        <w:widowControl w:val="0"/>
        <w:spacing w:after="160"/>
        <w:ind w:left="567" w:right="565"/>
        <w:jc w:val="center"/>
        <w:rPr>
          <w:rFonts w:ascii="GHEA Grapalat" w:hAnsi="GHEA Grapalat"/>
          <w:b/>
        </w:rPr>
      </w:pPr>
    </w:p>
    <w:p w14:paraId="24D3E36D" w14:textId="77777777" w:rsidR="00D61E97" w:rsidRDefault="00D61E97">
      <w:pPr>
        <w:rPr>
          <w:rFonts w:ascii="GHEA Grapalat" w:hAnsi="GHEA Grapalat"/>
          <w:b/>
        </w:rPr>
      </w:pPr>
    </w:p>
    <w:p w14:paraId="6FC88949" w14:textId="77777777" w:rsidR="00B113EA" w:rsidRDefault="00B113EA">
      <w:pPr>
        <w:rPr>
          <w:rFonts w:ascii="GHEA Grapalat" w:hAnsi="GHEA Grapalat"/>
          <w:b/>
        </w:rPr>
      </w:pPr>
    </w:p>
    <w:p w14:paraId="7B47BAAA" w14:textId="77777777" w:rsidR="00B113EA" w:rsidRDefault="00B113EA">
      <w:pPr>
        <w:rPr>
          <w:rFonts w:ascii="GHEA Grapalat" w:hAnsi="GHEA Grapalat"/>
          <w:b/>
        </w:rPr>
      </w:pPr>
    </w:p>
    <w:p w14:paraId="09D1036C" w14:textId="77777777" w:rsidR="00B113EA" w:rsidRDefault="00B113EA">
      <w:pPr>
        <w:rPr>
          <w:rFonts w:ascii="GHEA Grapalat" w:hAnsi="GHEA Grapalat"/>
          <w:b/>
        </w:rPr>
      </w:pPr>
    </w:p>
    <w:p w14:paraId="327CFCDC" w14:textId="77777777" w:rsidR="00B113EA" w:rsidRDefault="00B113EA">
      <w:pPr>
        <w:rPr>
          <w:rFonts w:ascii="GHEA Grapalat" w:hAnsi="GHEA Grapalat"/>
          <w:b/>
        </w:rPr>
      </w:pPr>
    </w:p>
    <w:p w14:paraId="7FFD475B" w14:textId="77777777" w:rsidR="00B113EA" w:rsidRDefault="00B113EA">
      <w:pPr>
        <w:rPr>
          <w:rFonts w:ascii="GHEA Grapalat" w:hAnsi="GHEA Grapalat"/>
          <w:b/>
        </w:rPr>
      </w:pPr>
    </w:p>
    <w:p w14:paraId="32A75A2E" w14:textId="77777777" w:rsidR="00B113EA" w:rsidRDefault="00B113EA">
      <w:pPr>
        <w:rPr>
          <w:rFonts w:ascii="GHEA Grapalat" w:hAnsi="GHEA Grapalat"/>
          <w:b/>
        </w:rPr>
      </w:pPr>
    </w:p>
    <w:p w14:paraId="593B74BF" w14:textId="77777777" w:rsidR="00B113EA" w:rsidRDefault="00B113EA">
      <w:pPr>
        <w:rPr>
          <w:rFonts w:ascii="GHEA Grapalat" w:hAnsi="GHEA Grapalat"/>
          <w:b/>
        </w:rPr>
      </w:pPr>
    </w:p>
    <w:p w14:paraId="58FA9BA7" w14:textId="77777777" w:rsidR="00B113EA" w:rsidRDefault="00B113EA">
      <w:pPr>
        <w:rPr>
          <w:rFonts w:ascii="GHEA Grapalat" w:hAnsi="GHEA Grapalat"/>
          <w:b/>
        </w:rPr>
      </w:pPr>
    </w:p>
    <w:p w14:paraId="21322E76" w14:textId="77777777" w:rsidR="00B113EA" w:rsidRDefault="00B113EA">
      <w:pPr>
        <w:rPr>
          <w:rFonts w:ascii="GHEA Grapalat" w:hAnsi="GHEA Grapalat"/>
          <w:b/>
        </w:rPr>
      </w:pPr>
    </w:p>
    <w:p w14:paraId="1D2D21B6" w14:textId="77777777" w:rsidR="00B113EA" w:rsidRDefault="00B113EA">
      <w:pPr>
        <w:rPr>
          <w:rFonts w:ascii="GHEA Grapalat" w:hAnsi="GHEA Grapalat"/>
          <w:b/>
        </w:rPr>
      </w:pPr>
    </w:p>
    <w:p w14:paraId="67730979" w14:textId="77777777" w:rsidR="00B113EA" w:rsidRDefault="00B113EA">
      <w:pPr>
        <w:rPr>
          <w:rFonts w:ascii="GHEA Grapalat" w:hAnsi="GHEA Grapalat"/>
          <w:b/>
        </w:rPr>
      </w:pPr>
    </w:p>
    <w:p w14:paraId="433F564D" w14:textId="77777777" w:rsidR="00B113EA" w:rsidRDefault="00B113EA">
      <w:pPr>
        <w:rPr>
          <w:rFonts w:ascii="GHEA Grapalat" w:hAnsi="GHEA Grapalat"/>
          <w:b/>
        </w:rPr>
      </w:pPr>
    </w:p>
    <w:p w14:paraId="6FDE9EA9" w14:textId="77777777" w:rsidR="00B113EA" w:rsidRDefault="00B113EA">
      <w:pPr>
        <w:rPr>
          <w:rFonts w:ascii="GHEA Grapalat" w:hAnsi="GHEA Grapalat"/>
          <w:b/>
        </w:rPr>
      </w:pPr>
    </w:p>
    <w:p w14:paraId="4A79BFAA" w14:textId="77777777" w:rsidR="00B113EA" w:rsidRDefault="00B113EA">
      <w:pPr>
        <w:rPr>
          <w:rFonts w:ascii="GHEA Grapalat" w:hAnsi="GHEA Grapalat"/>
          <w:b/>
        </w:rPr>
      </w:pPr>
    </w:p>
    <w:p w14:paraId="3BBAC9C7" w14:textId="77777777" w:rsidR="00B113EA" w:rsidRDefault="00B113EA">
      <w:pPr>
        <w:rPr>
          <w:rFonts w:ascii="GHEA Grapalat" w:hAnsi="GHEA Grapalat"/>
          <w:b/>
        </w:rPr>
      </w:pPr>
    </w:p>
    <w:p w14:paraId="07DBBC26" w14:textId="77777777" w:rsidR="00B113EA" w:rsidRDefault="00B113EA">
      <w:pPr>
        <w:rPr>
          <w:rFonts w:ascii="GHEA Grapalat" w:hAnsi="GHEA Grapalat"/>
          <w:b/>
        </w:rPr>
      </w:pPr>
    </w:p>
    <w:p w14:paraId="13CDC404" w14:textId="77777777" w:rsidR="00B113EA" w:rsidRDefault="00B113EA">
      <w:pPr>
        <w:rPr>
          <w:rFonts w:ascii="GHEA Grapalat" w:hAnsi="GHEA Grapalat"/>
          <w:b/>
        </w:rPr>
      </w:pPr>
    </w:p>
    <w:p w14:paraId="57E5887F" w14:textId="77777777" w:rsidR="00B113EA" w:rsidRDefault="00B113EA">
      <w:pPr>
        <w:rPr>
          <w:rFonts w:ascii="GHEA Grapalat" w:hAnsi="GHEA Grapalat"/>
          <w:b/>
        </w:rPr>
      </w:pPr>
    </w:p>
    <w:p w14:paraId="1BB24F13" w14:textId="77777777" w:rsidR="00B113EA" w:rsidRDefault="00B113EA">
      <w:pPr>
        <w:rPr>
          <w:rFonts w:ascii="GHEA Grapalat" w:hAnsi="GHEA Grapalat"/>
          <w:b/>
        </w:rPr>
      </w:pPr>
    </w:p>
    <w:p w14:paraId="229044B3" w14:textId="77777777" w:rsidR="00B113EA" w:rsidRDefault="00B113EA">
      <w:pPr>
        <w:rPr>
          <w:rFonts w:ascii="GHEA Grapalat" w:hAnsi="GHEA Grapalat"/>
          <w:b/>
        </w:rPr>
      </w:pPr>
    </w:p>
    <w:p w14:paraId="13A854BB" w14:textId="77777777" w:rsidR="00B113EA" w:rsidRDefault="00B113EA">
      <w:pPr>
        <w:rPr>
          <w:rFonts w:ascii="GHEA Grapalat" w:hAnsi="GHEA Grapalat"/>
          <w:b/>
        </w:rPr>
      </w:pPr>
    </w:p>
    <w:p w14:paraId="3BC74B46" w14:textId="77777777" w:rsidR="00B113EA" w:rsidRDefault="00B113EA">
      <w:pPr>
        <w:rPr>
          <w:rFonts w:ascii="GHEA Grapalat" w:hAnsi="GHEA Grapalat"/>
          <w:i/>
        </w:rPr>
      </w:pPr>
    </w:p>
    <w:p w14:paraId="679F7EE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CD3CF16" w14:textId="60F4B8A1" w:rsidR="00B113EA" w:rsidRPr="00B20D0C" w:rsidRDefault="000A214C" w:rsidP="00B113EA">
      <w:pPr>
        <w:jc w:val="right"/>
        <w:rPr>
          <w:sz w:val="20"/>
          <w:szCs w:val="20"/>
          <w:lang w:val="af-ZA"/>
        </w:rPr>
      </w:pPr>
      <w:r w:rsidRPr="00B138F3">
        <w:rPr>
          <w:rFonts w:ascii="GHEA Grapalat" w:hAnsi="GHEA Grapalat"/>
          <w:i/>
        </w:rPr>
        <w:t xml:space="preserve">к Приглашению </w:t>
      </w:r>
      <w:r w:rsidR="00B113EA" w:rsidRPr="00BC580A">
        <w:rPr>
          <w:rFonts w:ascii="GHEA Grapalat" w:hAnsi="GHEA Grapalat"/>
        </w:rPr>
        <w:t>на запрос котировок</w:t>
      </w:r>
      <w:r w:rsidR="00B113EA" w:rsidRPr="00BC580A">
        <w:rPr>
          <w:rFonts w:ascii="GHEA Grapalat" w:hAnsi="GHEA Grapalat" w:cs="Arial"/>
        </w:rPr>
        <w:br/>
      </w:r>
      <w:r w:rsidR="00B113EA" w:rsidRPr="00BC580A">
        <w:rPr>
          <w:rFonts w:ascii="GHEA Grapalat" w:hAnsi="GHEA Grapalat"/>
        </w:rPr>
        <w:t xml:space="preserve">под кодом </w:t>
      </w:r>
      <w:r w:rsidR="001D1298"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001D1298" w:rsidRPr="000937A7">
        <w:rPr>
          <w:rFonts w:ascii="GHEA Grapalat" w:hAnsi="GHEA Grapalat"/>
          <w:b/>
        </w:rPr>
        <w:t>»</w:t>
      </w:r>
    </w:p>
    <w:p w14:paraId="14BC6C2A" w14:textId="77777777" w:rsidR="000A214C" w:rsidRPr="00B113EA" w:rsidRDefault="000A214C" w:rsidP="000A214C">
      <w:pPr>
        <w:widowControl w:val="0"/>
        <w:spacing w:after="160"/>
        <w:jc w:val="right"/>
        <w:rPr>
          <w:rFonts w:ascii="GHEA Grapalat" w:hAnsi="GHEA Grapalat" w:cs="GHEA Grapalat"/>
          <w:i/>
          <w:lang w:val="af-ZA"/>
        </w:rPr>
      </w:pPr>
    </w:p>
    <w:p w14:paraId="1B8E53C3" w14:textId="77777777" w:rsidR="00AF4211" w:rsidRPr="00B138F3" w:rsidRDefault="00AF4211" w:rsidP="000A214C">
      <w:pPr>
        <w:widowControl w:val="0"/>
        <w:spacing w:after="160"/>
        <w:jc w:val="center"/>
        <w:rPr>
          <w:rFonts w:ascii="GHEA Grapalat" w:hAnsi="GHEA Grapalat"/>
          <w:b/>
        </w:rPr>
      </w:pPr>
    </w:p>
    <w:p w14:paraId="3E3024C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FF9DF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05DAFCD" w14:textId="77777777" w:rsidTr="00797449">
        <w:tc>
          <w:tcPr>
            <w:tcW w:w="4786" w:type="dxa"/>
          </w:tcPr>
          <w:p w14:paraId="045BE500"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6CE36D"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552E3831" w14:textId="77777777" w:rsidR="000A214C" w:rsidRPr="00B138F3" w:rsidRDefault="000A214C" w:rsidP="000A214C">
      <w:pPr>
        <w:widowControl w:val="0"/>
        <w:spacing w:after="160"/>
        <w:rPr>
          <w:rFonts w:ascii="GHEA Grapalat" w:hAnsi="GHEA Grapalat" w:cs="GHEA Grapalat"/>
          <w:b/>
        </w:rPr>
      </w:pPr>
    </w:p>
    <w:p w14:paraId="692E9F3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9F050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B8FD32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7A446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25F3D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0916E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ABFE5BE" w14:textId="77777777" w:rsidR="000A214C" w:rsidRPr="00B138F3" w:rsidRDefault="000A214C" w:rsidP="009F63F6">
      <w:pPr>
        <w:widowControl w:val="0"/>
        <w:tabs>
          <w:tab w:val="left" w:pos="567"/>
          <w:tab w:val="left" w:pos="993"/>
        </w:tabs>
        <w:ind w:firstLine="567"/>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014A2" w:rsidRPr="00B262ED">
        <w:rPr>
          <w:rFonts w:ascii="GHEA Grapalat" w:hAnsi="GHEA Grapalat"/>
          <w:b/>
        </w:rPr>
        <w:t>ЗАО «ААЭК»</w:t>
      </w:r>
      <w:r w:rsidR="001014A2" w:rsidRPr="00B262ED">
        <w:rPr>
          <w:rFonts w:ascii="GHEA Grapalat" w:hAnsi="GHEA Grapalat"/>
        </w:rPr>
        <w:t xml:space="preserve">, </w:t>
      </w:r>
      <w:r w:rsidRPr="00B138F3">
        <w:rPr>
          <w:rFonts w:ascii="GHEA Grapalat" w:hAnsi="GHEA Grapalat"/>
          <w:spacing w:val="-6"/>
        </w:rPr>
        <w:t xml:space="preserve">(далее — Заказчик) </w:t>
      </w:r>
    </w:p>
    <w:p w14:paraId="5EDD9DB6" w14:textId="0BBCEE5E" w:rsidR="000A214C" w:rsidRPr="009F63F6" w:rsidRDefault="000A214C" w:rsidP="001014A2">
      <w:pPr>
        <w:rPr>
          <w:rFonts w:ascii="GHEA Grapalat" w:hAnsi="GHEA Grapalat"/>
          <w:b/>
          <w:lang w:val="hy-AM"/>
        </w:rPr>
      </w:pPr>
      <w:r w:rsidRPr="00B138F3">
        <w:rPr>
          <w:rFonts w:ascii="GHEA Grapalat" w:hAnsi="GHEA Grapalat"/>
        </w:rPr>
        <w:t xml:space="preserve">процедуре закупок под кодом </w:t>
      </w:r>
      <w:r w:rsidR="001D1298"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001D1298" w:rsidRPr="000937A7">
        <w:rPr>
          <w:rFonts w:ascii="GHEA Grapalat" w:hAnsi="GHEA Grapalat"/>
          <w:b/>
        </w:rPr>
        <w:t>»</w:t>
      </w:r>
      <w:r w:rsidR="009F63F6">
        <w:rPr>
          <w:rFonts w:ascii="GHEA Grapalat" w:hAnsi="GHEA Grapalat"/>
          <w:b/>
          <w:lang w:val="hy-AM"/>
        </w:rPr>
        <w:t>.</w:t>
      </w:r>
    </w:p>
    <w:p w14:paraId="76F83A56" w14:textId="77777777" w:rsidR="000A214C" w:rsidRPr="009F63F6" w:rsidRDefault="000A214C" w:rsidP="009F63F6">
      <w:pPr>
        <w:tabs>
          <w:tab w:val="left" w:pos="993"/>
        </w:tabs>
        <w:ind w:firstLine="567"/>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2F2AC" w14:textId="77777777" w:rsidR="000A214C" w:rsidRPr="00B138F3" w:rsidRDefault="000A214C" w:rsidP="009F63F6">
      <w:pPr>
        <w:widowControl w:val="0"/>
        <w:tabs>
          <w:tab w:val="left" w:pos="993"/>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C848D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22DF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D853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F90E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6AEEA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7060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34DF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879DE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6592B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DE93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CC376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376A8A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A313C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DE524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A9F09A"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7FE909" w14:textId="77777777" w:rsidR="00830F48" w:rsidRDefault="00830F48" w:rsidP="000A214C">
      <w:pPr>
        <w:widowControl w:val="0"/>
        <w:tabs>
          <w:tab w:val="left" w:pos="1134"/>
        </w:tabs>
        <w:spacing w:after="160"/>
        <w:ind w:firstLine="567"/>
        <w:jc w:val="both"/>
        <w:rPr>
          <w:rFonts w:ascii="GHEA Grapalat" w:hAnsi="GHEA Grapalat"/>
        </w:rPr>
      </w:pPr>
    </w:p>
    <w:p w14:paraId="2A1BD4BD" w14:textId="77777777" w:rsidR="00830F48" w:rsidRDefault="00830F48" w:rsidP="000A214C">
      <w:pPr>
        <w:widowControl w:val="0"/>
        <w:tabs>
          <w:tab w:val="left" w:pos="1134"/>
        </w:tabs>
        <w:spacing w:after="160"/>
        <w:ind w:firstLine="567"/>
        <w:jc w:val="both"/>
        <w:rPr>
          <w:rFonts w:ascii="GHEA Grapalat" w:hAnsi="GHEA Grapalat"/>
        </w:rPr>
      </w:pPr>
    </w:p>
    <w:p w14:paraId="08BD21AB" w14:textId="77777777" w:rsidR="00830F48" w:rsidRDefault="00830F48" w:rsidP="000A214C">
      <w:pPr>
        <w:widowControl w:val="0"/>
        <w:tabs>
          <w:tab w:val="left" w:pos="1134"/>
        </w:tabs>
        <w:spacing w:after="160"/>
        <w:ind w:firstLine="567"/>
        <w:jc w:val="both"/>
        <w:rPr>
          <w:rFonts w:ascii="GHEA Grapalat" w:hAnsi="GHEA Grapalat"/>
        </w:rPr>
      </w:pPr>
    </w:p>
    <w:p w14:paraId="5AC149C7" w14:textId="77777777" w:rsidR="00830F48" w:rsidRDefault="00830F48" w:rsidP="000A214C">
      <w:pPr>
        <w:widowControl w:val="0"/>
        <w:tabs>
          <w:tab w:val="left" w:pos="1134"/>
        </w:tabs>
        <w:spacing w:after="160"/>
        <w:ind w:firstLine="567"/>
        <w:jc w:val="both"/>
        <w:rPr>
          <w:rFonts w:ascii="GHEA Grapalat" w:hAnsi="GHEA Grapalat"/>
        </w:rPr>
      </w:pPr>
    </w:p>
    <w:p w14:paraId="44383B06" w14:textId="77777777" w:rsidR="00830F48" w:rsidRDefault="00830F48" w:rsidP="000A214C">
      <w:pPr>
        <w:widowControl w:val="0"/>
        <w:tabs>
          <w:tab w:val="left" w:pos="1134"/>
        </w:tabs>
        <w:spacing w:after="160"/>
        <w:ind w:firstLine="567"/>
        <w:jc w:val="both"/>
        <w:rPr>
          <w:rFonts w:ascii="GHEA Grapalat" w:hAnsi="GHEA Grapalat"/>
        </w:rPr>
      </w:pPr>
    </w:p>
    <w:p w14:paraId="3C3D25F4" w14:textId="77777777" w:rsidR="00830F48" w:rsidRDefault="00830F48" w:rsidP="000A214C">
      <w:pPr>
        <w:widowControl w:val="0"/>
        <w:tabs>
          <w:tab w:val="left" w:pos="1134"/>
        </w:tabs>
        <w:spacing w:after="160"/>
        <w:ind w:firstLine="567"/>
        <w:jc w:val="both"/>
        <w:rPr>
          <w:rFonts w:ascii="GHEA Grapalat" w:hAnsi="GHEA Grapalat"/>
        </w:rPr>
      </w:pPr>
    </w:p>
    <w:p w14:paraId="10E5D424" w14:textId="77777777" w:rsidR="00830F48" w:rsidRDefault="00830F48" w:rsidP="000A214C">
      <w:pPr>
        <w:widowControl w:val="0"/>
        <w:tabs>
          <w:tab w:val="left" w:pos="1134"/>
        </w:tabs>
        <w:spacing w:after="160"/>
        <w:ind w:firstLine="567"/>
        <w:jc w:val="both"/>
        <w:rPr>
          <w:rFonts w:ascii="GHEA Grapalat" w:hAnsi="GHEA Grapalat"/>
        </w:rPr>
      </w:pPr>
    </w:p>
    <w:p w14:paraId="5C081C07" w14:textId="77777777" w:rsidR="00830F48" w:rsidRPr="00B138F3" w:rsidDel="00A13215" w:rsidRDefault="00830F48" w:rsidP="000A214C">
      <w:pPr>
        <w:widowControl w:val="0"/>
        <w:tabs>
          <w:tab w:val="left" w:pos="1134"/>
        </w:tabs>
        <w:spacing w:after="160"/>
        <w:ind w:firstLine="567"/>
        <w:jc w:val="both"/>
        <w:rPr>
          <w:rFonts w:ascii="GHEA Grapalat" w:hAnsi="GHEA Grapalat" w:cs="GHEA Grapalat"/>
        </w:rPr>
      </w:pPr>
    </w:p>
    <w:p w14:paraId="3E28262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4CE92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29888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CADD0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18ED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05F1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FCA8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C966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6774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EEAB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3CC1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DDC0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73ADE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7C868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C40FA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51398F">
        <w:rPr>
          <w:rFonts w:ascii="GHEA Grapalat" w:hAnsi="GHEA Grapalat"/>
        </w:rPr>
        <w:t xml:space="preserve">                  </w:t>
      </w: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ED76C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22F1"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0E5D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4CB3"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34D0B4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C1B38" w14:textId="77777777" w:rsidR="00BE2572" w:rsidRPr="00B138F3" w:rsidRDefault="00BE2572" w:rsidP="00304131">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C40428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7B8F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234F2D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4607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173BDF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524D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9E4460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BE03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A59EF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B4B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117564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01737"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830F48">
              <w:rPr>
                <w:rFonts w:ascii="GHEA Grapalat" w:hAnsi="GHEA Grapalat"/>
                <w:lang w:val="hy-AM"/>
              </w:rPr>
              <w:t xml:space="preserve"> </w:t>
            </w:r>
            <w:r w:rsidR="00830F48" w:rsidRPr="00B262ED">
              <w:rPr>
                <w:rFonts w:ascii="GHEA Grapalat" w:hAnsi="GHEA Grapalat"/>
                <w:b/>
              </w:rPr>
              <w:t>ЗАО «ААЭК»</w:t>
            </w:r>
          </w:p>
        </w:tc>
      </w:tr>
      <w:tr w:rsidR="00B138F3" w:rsidRPr="00B138F3" w14:paraId="56E5256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5853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98B028E"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92C73"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30F48">
              <w:rPr>
                <w:rFonts w:ascii="GHEA Grapalat" w:hAnsi="GHEA Grapalat"/>
                <w:lang w:val="hy-AM"/>
              </w:rPr>
              <w:t xml:space="preserve"> </w:t>
            </w:r>
            <w:r w:rsidR="00830F48" w:rsidRPr="00B262ED">
              <w:rPr>
                <w:rFonts w:ascii="GHEA Grapalat" w:hAnsi="GHEA Grapalat" w:cs="Sylfaen"/>
                <w:b/>
                <w:sz w:val="22"/>
                <w:szCs w:val="22"/>
              </w:rPr>
              <w:t>04401874</w:t>
            </w:r>
          </w:p>
        </w:tc>
      </w:tr>
      <w:tr w:rsidR="00B138F3" w:rsidRPr="00B138F3" w14:paraId="559FE3E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E611"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30F48" w:rsidRPr="00B262ED">
              <w:rPr>
                <w:rFonts w:ascii="GHEA Grapalat" w:hAnsi="GHEA Grapalat"/>
                <w:b/>
                <w:sz w:val="22"/>
                <w:szCs w:val="22"/>
              </w:rPr>
              <w:t xml:space="preserve"> ЗАО «Конверс Банк»</w:t>
            </w:r>
          </w:p>
        </w:tc>
      </w:tr>
      <w:tr w:rsidR="00B138F3" w:rsidRPr="00B138F3" w14:paraId="2D6B298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70AED"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830F48">
              <w:rPr>
                <w:rFonts w:ascii="GHEA Grapalat" w:hAnsi="GHEA Grapalat"/>
                <w:lang w:val="hy-AM"/>
              </w:rPr>
              <w:t xml:space="preserve"> </w:t>
            </w:r>
            <w:r w:rsidR="00830F48" w:rsidRPr="00B262ED">
              <w:rPr>
                <w:rFonts w:ascii="GHEA Grapalat" w:hAnsi="GHEA Grapalat" w:cs="Sylfaen"/>
                <w:b/>
                <w:sz w:val="22"/>
                <w:szCs w:val="22"/>
              </w:rPr>
              <w:t>1930000199200100</w:t>
            </w:r>
          </w:p>
        </w:tc>
      </w:tr>
      <w:tr w:rsidR="00B138F3" w:rsidRPr="00B138F3" w14:paraId="3489015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4C43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CF472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66F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8231EA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65A4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B200C4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CEF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00830F48">
              <w:rPr>
                <w:rFonts w:ascii="GHEA Grapalat" w:hAnsi="GHEA Grapalat"/>
              </w:rPr>
              <w:t xml:space="preserve">уплаты): </w:t>
            </w:r>
            <w:r w:rsidRPr="00830F48">
              <w:rPr>
                <w:rFonts w:ascii="GHEA Grapalat" w:hAnsi="GHEA Grapalat"/>
                <w:b/>
              </w:rPr>
              <w:t>для обеспечения исполнения договора</w:t>
            </w:r>
          </w:p>
        </w:tc>
      </w:tr>
      <w:tr w:rsidR="00B138F3" w:rsidRPr="00B138F3" w14:paraId="0C5EBD8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7842098" w14:textId="77777777" w:rsidR="00BE2572"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72E3130D" w14:textId="5B91C1DA" w:rsidR="00130513" w:rsidRPr="00B138F3" w:rsidRDefault="00130513" w:rsidP="00797449">
            <w:pPr>
              <w:widowControl w:val="0"/>
              <w:tabs>
                <w:tab w:val="left" w:pos="855"/>
              </w:tabs>
              <w:spacing w:after="160"/>
              <w:ind w:left="360"/>
              <w:rPr>
                <w:rFonts w:ascii="GHEA Grapalat" w:hAnsi="GHEA Grapalat"/>
              </w:rPr>
            </w:pPr>
            <w:r w:rsidRPr="009B7537">
              <w:rPr>
                <w:rFonts w:ascii="GHEA Grapalat" w:hAnsi="GHEA Grapalat"/>
                <w:lang w:val="hy-AM"/>
              </w:rPr>
              <w:t>код процедуры</w:t>
            </w:r>
            <w:r>
              <w:rPr>
                <w:rFonts w:ascii="GHEA Grapalat" w:hAnsi="GHEA Grapalat"/>
                <w:lang w:val="hy-AM"/>
              </w:rPr>
              <w:t xml:space="preserve"> </w:t>
            </w:r>
            <w:r w:rsidR="00662B66"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00662B66" w:rsidRPr="000937A7">
              <w:rPr>
                <w:rFonts w:ascii="GHEA Grapalat" w:hAnsi="GHEA Grapalat"/>
                <w:b/>
              </w:rPr>
              <w:t>»</w:t>
            </w:r>
            <w:r w:rsidRPr="00204255">
              <w:rPr>
                <w:rFonts w:ascii="GHEA Grapalat" w:hAnsi="GHEA Grapalat"/>
                <w:b/>
                <w:lang w:val="hy-AM"/>
              </w:rPr>
              <w:t xml:space="preserve">, </w:t>
            </w:r>
            <w:r w:rsidR="00204255" w:rsidRPr="00204255">
              <w:rPr>
                <w:rFonts w:ascii="GHEA Grapalat" w:hAnsi="GHEA Grapalat"/>
                <w:lang w:val="hy-AM"/>
              </w:rPr>
              <w:t xml:space="preserve"> номер</w:t>
            </w:r>
            <w:r w:rsidRPr="00204255">
              <w:rPr>
                <w:rFonts w:ascii="GHEA Grapalat" w:hAnsi="GHEA Grapalat"/>
                <w:lang w:val="hy-AM"/>
              </w:rPr>
              <w:t xml:space="preserve"> договора</w:t>
            </w:r>
            <w:r w:rsidRPr="00204255">
              <w:rPr>
                <w:rFonts w:ascii="GHEA Grapalat" w:hAnsi="GHEA Grapalat"/>
                <w:b/>
                <w:lang w:val="hy-AM"/>
              </w:rPr>
              <w:t xml:space="preserve"> </w:t>
            </w:r>
            <w:r w:rsidR="00662B66"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Pr="00204255">
              <w:rPr>
                <w:rFonts w:ascii="GHEA Grapalat" w:hAnsi="GHEA Grapalat"/>
                <w:b/>
                <w:lang w:val="hy-AM"/>
              </w:rPr>
              <w:t>-01/...»</w:t>
            </w:r>
          </w:p>
        </w:tc>
      </w:tr>
      <w:tr w:rsidR="00B138F3" w:rsidRPr="00B138F3" w14:paraId="09C5DC6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9BB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73BB5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4E86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982DDF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5E6B3E0"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8F65ED" w14:textId="77777777" w:rsidR="00BE2572" w:rsidRPr="00B138F3" w:rsidRDefault="00BE2572" w:rsidP="00797449">
            <w:pPr>
              <w:widowControl w:val="0"/>
              <w:spacing w:after="160"/>
              <w:rPr>
                <w:rFonts w:ascii="GHEA Grapalat" w:hAnsi="GHEA Grapalat" w:cs="Sylfaen"/>
              </w:rPr>
            </w:pPr>
          </w:p>
          <w:p w14:paraId="6E460EDC"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0B4FEFE" w14:textId="77777777" w:rsidR="00BE2572" w:rsidRPr="00B138F3" w:rsidRDefault="00BE2572" w:rsidP="00797449">
            <w:pPr>
              <w:widowControl w:val="0"/>
              <w:spacing w:after="160"/>
              <w:rPr>
                <w:rFonts w:ascii="GHEA Grapalat" w:hAnsi="GHEA Grapalat" w:cs="Sylfaen"/>
              </w:rPr>
            </w:pPr>
          </w:p>
          <w:p w14:paraId="0AA70D8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5BD95F5" w14:textId="77777777" w:rsidR="00BE2572" w:rsidRPr="00B138F3" w:rsidRDefault="00BE2572" w:rsidP="00797449">
            <w:pPr>
              <w:widowControl w:val="0"/>
              <w:spacing w:after="160"/>
              <w:rPr>
                <w:rFonts w:ascii="GHEA Grapalat" w:hAnsi="GHEA Grapalat" w:cs="Sylfaen"/>
              </w:rPr>
            </w:pPr>
          </w:p>
          <w:p w14:paraId="152EA329"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936167D"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0994E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A20D13" w14:textId="77777777" w:rsidR="00BE2572" w:rsidRPr="00B138F3" w:rsidRDefault="00BE2572" w:rsidP="00797449">
            <w:pPr>
              <w:widowControl w:val="0"/>
              <w:spacing w:after="160"/>
              <w:rPr>
                <w:rFonts w:ascii="GHEA Grapalat" w:hAnsi="GHEA Grapalat" w:cs="Sylfaen"/>
              </w:rPr>
            </w:pPr>
          </w:p>
          <w:p w14:paraId="08DC83B9"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EB60050" w14:textId="77777777" w:rsidR="00BE2572" w:rsidRPr="00B138F3" w:rsidRDefault="00BE2572" w:rsidP="00797449">
            <w:pPr>
              <w:widowControl w:val="0"/>
              <w:spacing w:after="160"/>
              <w:jc w:val="right"/>
              <w:rPr>
                <w:rFonts w:ascii="GHEA Grapalat" w:hAnsi="GHEA Grapalat" w:cs="Tahoma"/>
              </w:rPr>
            </w:pPr>
          </w:p>
          <w:p w14:paraId="7736C81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BA60733" w14:textId="77777777" w:rsidR="00BE2572" w:rsidRPr="00B138F3" w:rsidRDefault="00BE2572" w:rsidP="00797449">
            <w:pPr>
              <w:widowControl w:val="0"/>
              <w:spacing w:after="160"/>
              <w:rPr>
                <w:rFonts w:ascii="GHEA Grapalat" w:hAnsi="GHEA Grapalat" w:cs="Sylfaen"/>
              </w:rPr>
            </w:pPr>
          </w:p>
          <w:p w14:paraId="7B6EECE4"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3685E27"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C8A1F6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E28D20" w14:textId="77777777" w:rsidR="00BE2572" w:rsidRPr="00B138F3" w:rsidRDefault="00BE2572" w:rsidP="00797449">
            <w:pPr>
              <w:widowControl w:val="0"/>
              <w:spacing w:after="160"/>
              <w:rPr>
                <w:rFonts w:ascii="GHEA Grapalat" w:hAnsi="GHEA Grapalat"/>
              </w:rPr>
            </w:pPr>
          </w:p>
          <w:p w14:paraId="434CEA01"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8B9F8FC"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91C679" w14:textId="77777777" w:rsidR="00BE2572" w:rsidRPr="00B138F3" w:rsidRDefault="00BE2572" w:rsidP="00797449">
            <w:pPr>
              <w:widowControl w:val="0"/>
              <w:spacing w:after="160"/>
              <w:rPr>
                <w:rFonts w:ascii="GHEA Grapalat" w:hAnsi="GHEA Grapalat" w:cs="Tahoma"/>
              </w:rPr>
            </w:pPr>
          </w:p>
          <w:p w14:paraId="2077CB3A"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EBC3D8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1F6A9" w14:textId="77777777" w:rsidR="00BE2572" w:rsidRPr="00B138F3" w:rsidRDefault="00BE2572" w:rsidP="00797449">
            <w:pPr>
              <w:widowControl w:val="0"/>
              <w:spacing w:after="160"/>
              <w:rPr>
                <w:rFonts w:ascii="GHEA Grapalat" w:hAnsi="GHEA Grapalat" w:cs="Tahoma"/>
              </w:rPr>
            </w:pPr>
          </w:p>
          <w:p w14:paraId="28B059DC"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07403B3"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DBE9509" w14:textId="77777777" w:rsidR="00BE2572" w:rsidRPr="00B138F3" w:rsidRDefault="00BE2572" w:rsidP="00797449">
            <w:pPr>
              <w:widowControl w:val="0"/>
              <w:spacing w:after="160"/>
              <w:rPr>
                <w:rFonts w:ascii="GHEA Grapalat" w:hAnsi="GHEA Grapalat" w:cs="Arial"/>
              </w:rPr>
            </w:pPr>
          </w:p>
        </w:tc>
      </w:tr>
      <w:tr w:rsidR="00B138F3" w:rsidRPr="00B138F3" w14:paraId="4E4912C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5F0B68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96B035" w14:textId="77777777" w:rsidR="00BE2572" w:rsidRPr="00B138F3" w:rsidRDefault="00BE2572" w:rsidP="00797449">
            <w:pPr>
              <w:widowControl w:val="0"/>
              <w:spacing w:after="160"/>
              <w:rPr>
                <w:rFonts w:ascii="GHEA Grapalat" w:hAnsi="GHEA Grapalat" w:cs="Sylfaen"/>
              </w:rPr>
            </w:pPr>
          </w:p>
          <w:p w14:paraId="65F2BB64"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0BD8E0"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8BD247" w14:textId="77777777" w:rsidR="00BE2572" w:rsidRPr="00B138F3" w:rsidRDefault="00BE2572" w:rsidP="00797449">
            <w:pPr>
              <w:widowControl w:val="0"/>
              <w:spacing w:after="160"/>
              <w:rPr>
                <w:rFonts w:ascii="GHEA Grapalat" w:hAnsi="GHEA Grapalat"/>
              </w:rPr>
            </w:pPr>
          </w:p>
          <w:p w14:paraId="580EE3E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61D5D9" w14:textId="77777777" w:rsidR="00BE2572" w:rsidRPr="00B138F3" w:rsidRDefault="00BE2572" w:rsidP="00BE2572">
      <w:pPr>
        <w:widowControl w:val="0"/>
        <w:spacing w:after="160"/>
        <w:jc w:val="center"/>
        <w:rPr>
          <w:rFonts w:ascii="GHEA Grapalat" w:hAnsi="GHEA Grapalat" w:cs="Sylfaen"/>
        </w:rPr>
      </w:pPr>
    </w:p>
    <w:p w14:paraId="1855CE3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D4A2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5A45B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46407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2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D733B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E76B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041E0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00059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E3946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BFFF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C89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9EC1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F7C3D3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EC0BC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450B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38CEB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5E838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E92F2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C2EC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BC46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C0A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727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72F1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07F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587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E87A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59F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E7BC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39C3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CEB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426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FD18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4B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05389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59B9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D3A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763E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5F59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A2F2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2C1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DD3FD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E627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D3C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8FDA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7EB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819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8B5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6BB1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8D4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4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22C5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766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6E2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79187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FF2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A0B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68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3E3B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5C0F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DB1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0AF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4C6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66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29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0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6F83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B1E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E556A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F2E2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0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1F21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26E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4DA1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432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A0DD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542F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6A4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0A7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952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F39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A68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8887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BAC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EA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3E8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DC00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78AA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CDE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03A4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D4B4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37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74BF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EB2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4F20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35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168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6E6CE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CA1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D96D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C7F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D35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1823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1475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B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F26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B3BE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19DB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5D4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1C3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9665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3B7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6885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DC8C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919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972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484A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73D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A5F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0FFA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0B1E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455D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3F1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0983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0C99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A8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726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52E8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51F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60B7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D7B1A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3C4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43AC05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728BB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DE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4A32C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F0E1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437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FCE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F2E4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6006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B372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EF3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ECD7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D55BC"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26EF29A"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5DC7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BF27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EF97D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ECE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ADA1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09E2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B49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8000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A02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FE83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5536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C1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577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9EFF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71E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1EAE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1C1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DBA0B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AE91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CA2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89C8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CC9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9FB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FCA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EE5620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EE2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C4950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37A9C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48C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88CB9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A6A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E06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272A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A1CE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AAA3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F0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E47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DD35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FE0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5F38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F497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F76C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B0FE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631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1792C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A036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8A8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F4B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06031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FED3F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5B4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863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4CCB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667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6C5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F108D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B110F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1B2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0D8E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10D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BF7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AE64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42A06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9DACF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A7B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3BC5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4FBB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DC4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58D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08A62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50121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9F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F157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BF87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B99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607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26843E3"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4429E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D05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C7060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2330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444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85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4BB3EE" w14:textId="77777777" w:rsidR="00BE2572" w:rsidRPr="00B138F3" w:rsidRDefault="00BE2572" w:rsidP="00797449">
            <w:pPr>
              <w:widowControl w:val="0"/>
              <w:spacing w:after="120"/>
              <w:jc w:val="center"/>
              <w:rPr>
                <w:rFonts w:ascii="GHEA Grapalat" w:hAnsi="GHEA Grapalat"/>
                <w:sz w:val="18"/>
                <w:szCs w:val="18"/>
              </w:rPr>
            </w:pPr>
          </w:p>
        </w:tc>
      </w:tr>
    </w:tbl>
    <w:p w14:paraId="1ABB3A0F" w14:textId="77777777" w:rsidR="00BE2572" w:rsidRPr="00B138F3" w:rsidRDefault="00BE2572" w:rsidP="00BE2572">
      <w:pPr>
        <w:widowControl w:val="0"/>
        <w:spacing w:after="160"/>
        <w:ind w:left="567" w:right="565"/>
        <w:jc w:val="center"/>
        <w:rPr>
          <w:rFonts w:ascii="GHEA Grapalat" w:hAnsi="GHEA Grapalat"/>
          <w:b/>
        </w:rPr>
      </w:pPr>
    </w:p>
    <w:p w14:paraId="1BAF01C8" w14:textId="77777777" w:rsidR="00BE2572" w:rsidRPr="00B138F3" w:rsidRDefault="00BE2572" w:rsidP="00BE2572">
      <w:pPr>
        <w:widowControl w:val="0"/>
        <w:spacing w:after="160"/>
        <w:ind w:left="567" w:right="565"/>
        <w:jc w:val="center"/>
        <w:rPr>
          <w:rFonts w:ascii="GHEA Grapalat" w:hAnsi="GHEA Grapalat"/>
          <w:b/>
        </w:rPr>
      </w:pPr>
    </w:p>
    <w:p w14:paraId="23E40F34" w14:textId="77777777" w:rsidR="00BE2572" w:rsidRPr="00B138F3" w:rsidRDefault="00BE2572" w:rsidP="00BE2572">
      <w:pPr>
        <w:widowControl w:val="0"/>
        <w:spacing w:after="160"/>
        <w:ind w:left="567" w:right="565"/>
        <w:jc w:val="center"/>
        <w:rPr>
          <w:rFonts w:ascii="GHEA Grapalat" w:hAnsi="GHEA Grapalat"/>
          <w:b/>
        </w:rPr>
      </w:pPr>
    </w:p>
    <w:p w14:paraId="7F28048B" w14:textId="77777777" w:rsidR="00BE2572" w:rsidRPr="00B138F3" w:rsidRDefault="00BE2572" w:rsidP="00BE2572">
      <w:pPr>
        <w:widowControl w:val="0"/>
        <w:spacing w:after="160"/>
        <w:ind w:left="567" w:right="565"/>
        <w:jc w:val="center"/>
        <w:rPr>
          <w:rFonts w:ascii="GHEA Grapalat" w:hAnsi="GHEA Grapalat"/>
          <w:b/>
        </w:rPr>
      </w:pPr>
    </w:p>
    <w:p w14:paraId="3D4353B7" w14:textId="77777777" w:rsidR="00BE2572" w:rsidRPr="00B138F3" w:rsidRDefault="00BE2572" w:rsidP="00BE2572">
      <w:pPr>
        <w:widowControl w:val="0"/>
        <w:spacing w:after="160"/>
        <w:ind w:left="567" w:right="565"/>
        <w:jc w:val="center"/>
        <w:rPr>
          <w:rFonts w:ascii="GHEA Grapalat" w:hAnsi="GHEA Grapalat"/>
          <w:b/>
        </w:rPr>
      </w:pPr>
    </w:p>
    <w:p w14:paraId="5AEF59D6" w14:textId="77777777" w:rsidR="00BE2572" w:rsidRPr="00B138F3" w:rsidRDefault="00BE2572" w:rsidP="00BE2572">
      <w:pPr>
        <w:widowControl w:val="0"/>
        <w:spacing w:after="160"/>
        <w:ind w:left="567" w:right="565"/>
        <w:jc w:val="center"/>
        <w:rPr>
          <w:rFonts w:ascii="GHEA Grapalat" w:hAnsi="GHEA Grapalat"/>
          <w:b/>
        </w:rPr>
      </w:pPr>
    </w:p>
    <w:p w14:paraId="2B565616" w14:textId="77777777" w:rsidR="00BE2572" w:rsidRPr="00B138F3" w:rsidRDefault="00BE2572" w:rsidP="00BE2572">
      <w:pPr>
        <w:widowControl w:val="0"/>
        <w:spacing w:after="160"/>
        <w:ind w:left="567" w:right="565"/>
        <w:jc w:val="center"/>
        <w:rPr>
          <w:rFonts w:ascii="GHEA Grapalat" w:hAnsi="GHEA Grapalat"/>
          <w:b/>
        </w:rPr>
      </w:pPr>
    </w:p>
    <w:p w14:paraId="2A3160B0" w14:textId="77777777" w:rsidR="00BE2572" w:rsidRPr="00B138F3" w:rsidRDefault="00BE2572" w:rsidP="00BE2572">
      <w:pPr>
        <w:widowControl w:val="0"/>
        <w:spacing w:after="160"/>
        <w:ind w:left="567" w:right="565"/>
        <w:jc w:val="center"/>
        <w:rPr>
          <w:rFonts w:ascii="GHEA Grapalat" w:hAnsi="GHEA Grapalat"/>
          <w:b/>
        </w:rPr>
      </w:pPr>
    </w:p>
    <w:p w14:paraId="4356F97C" w14:textId="77777777" w:rsidR="00BE2572" w:rsidRPr="00B138F3" w:rsidRDefault="00BE2572" w:rsidP="00BE2572">
      <w:pPr>
        <w:widowControl w:val="0"/>
        <w:spacing w:after="160"/>
        <w:ind w:left="567" w:right="565"/>
        <w:jc w:val="center"/>
        <w:rPr>
          <w:rFonts w:ascii="GHEA Grapalat" w:hAnsi="GHEA Grapalat"/>
          <w:b/>
        </w:rPr>
      </w:pPr>
    </w:p>
    <w:p w14:paraId="7AADD0B3" w14:textId="77777777" w:rsidR="00BE2572" w:rsidRPr="00B138F3" w:rsidRDefault="00BE2572" w:rsidP="00BE2572">
      <w:pPr>
        <w:widowControl w:val="0"/>
        <w:spacing w:after="160"/>
        <w:ind w:left="567" w:right="565"/>
        <w:jc w:val="center"/>
        <w:rPr>
          <w:rFonts w:ascii="GHEA Grapalat" w:hAnsi="GHEA Grapalat"/>
          <w:b/>
        </w:rPr>
      </w:pPr>
    </w:p>
    <w:p w14:paraId="792C6E3E" w14:textId="77777777" w:rsidR="00F71E31" w:rsidRPr="00015E24" w:rsidRDefault="000A214C" w:rsidP="00015E24">
      <w:pPr>
        <w:widowControl w:val="0"/>
        <w:spacing w:after="160"/>
        <w:jc w:val="both"/>
        <w:rPr>
          <w:rFonts w:ascii="GHEA Grapalat" w:hAnsi="GHEA Grapalat"/>
        </w:rPr>
      </w:pPr>
      <w:r w:rsidRPr="00B138F3">
        <w:rPr>
          <w:rFonts w:ascii="GHEA Grapalat" w:hAnsi="GHEA Grapalat"/>
        </w:rPr>
        <w:br w:type="page"/>
      </w:r>
    </w:p>
    <w:p w14:paraId="388E2D3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16A92F1" w14:textId="405675FF" w:rsidR="00071D1C" w:rsidRDefault="00071D1C"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w:t>
      </w:r>
      <w:r w:rsidR="00A96C3E" w:rsidRPr="00B262ED">
        <w:rPr>
          <w:rFonts w:ascii="GHEA Grapalat" w:hAnsi="GHEA Grapalat"/>
          <w:b/>
          <w:sz w:val="24"/>
          <w:szCs w:val="24"/>
        </w:rPr>
        <w:t>на запро</w:t>
      </w:r>
      <w:r w:rsidR="00A96C3E">
        <w:rPr>
          <w:rFonts w:ascii="GHEA Grapalat" w:hAnsi="GHEA Grapalat"/>
          <w:b/>
          <w:sz w:val="24"/>
          <w:szCs w:val="24"/>
        </w:rPr>
        <w:t>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B318B" w:rsidRPr="000937A7">
        <w:rPr>
          <w:rFonts w:ascii="GHEA Grapalat" w:hAnsi="GHEA Grapalat"/>
          <w:b/>
          <w:sz w:val="24"/>
          <w:szCs w:val="24"/>
        </w:rPr>
        <w:t>«</w:t>
      </w:r>
      <w:r w:rsidR="00A140D4">
        <w:rPr>
          <w:rFonts w:ascii="GHEA Grapalat" w:hAnsi="GHEA Grapalat"/>
          <w:b/>
          <w:iCs/>
          <w:sz w:val="24"/>
          <w:szCs w:val="24"/>
        </w:rPr>
        <w:t>HAEK-GHAPDzB-</w:t>
      </w:r>
      <w:r w:rsidR="003C41B4">
        <w:rPr>
          <w:rFonts w:ascii="GHEA Grapalat" w:hAnsi="GHEA Grapalat"/>
          <w:b/>
          <w:iCs/>
          <w:sz w:val="24"/>
          <w:szCs w:val="24"/>
        </w:rPr>
        <w:t>28/26</w:t>
      </w:r>
      <w:r w:rsidR="008B318B" w:rsidRPr="000937A7">
        <w:rPr>
          <w:rFonts w:ascii="GHEA Grapalat" w:hAnsi="GHEA Grapalat"/>
          <w:b/>
          <w:sz w:val="24"/>
          <w:szCs w:val="24"/>
        </w:rPr>
        <w:t>»</w:t>
      </w:r>
    </w:p>
    <w:p w14:paraId="30940536" w14:textId="77777777" w:rsidR="003F51F5" w:rsidRPr="00B138F3" w:rsidRDefault="003F51F5" w:rsidP="00B46D58">
      <w:pPr>
        <w:pStyle w:val="31"/>
        <w:widowControl w:val="0"/>
        <w:spacing w:after="160" w:line="240" w:lineRule="auto"/>
        <w:jc w:val="right"/>
        <w:rPr>
          <w:rFonts w:ascii="GHEA Grapalat" w:hAnsi="GHEA Grapalat" w:cs="Sylfaen"/>
          <w:b/>
          <w:sz w:val="24"/>
          <w:szCs w:val="24"/>
        </w:rPr>
      </w:pPr>
    </w:p>
    <w:p w14:paraId="3998C468" w14:textId="77777777" w:rsidR="008D352C" w:rsidRPr="00B138F3" w:rsidRDefault="008D352C" w:rsidP="00B46D58">
      <w:pPr>
        <w:widowControl w:val="0"/>
        <w:spacing w:after="160"/>
        <w:ind w:left="-142" w:firstLine="142"/>
        <w:jc w:val="center"/>
        <w:rPr>
          <w:rFonts w:ascii="GHEA Grapalat" w:hAnsi="GHEA Grapalat"/>
          <w:i/>
        </w:rPr>
      </w:pPr>
    </w:p>
    <w:p w14:paraId="34B390D0" w14:textId="34463E62" w:rsidR="00071D1C" w:rsidRPr="002D3FD0" w:rsidRDefault="00071D1C" w:rsidP="006011C5">
      <w:pPr>
        <w:widowControl w:val="0"/>
        <w:spacing w:after="160"/>
        <w:ind w:left="-142" w:firstLine="142"/>
        <w:jc w:val="center"/>
        <w:rPr>
          <w:rFonts w:ascii="GHEA Grapalat" w:hAnsi="GHEA Grapalat"/>
          <w:b/>
          <w:u w:val="single"/>
        </w:rPr>
      </w:pPr>
      <w:r w:rsidRPr="002D3FD0">
        <w:rPr>
          <w:rFonts w:ascii="GHEA Grapalat" w:hAnsi="GHEA Grapalat"/>
          <w:b/>
        </w:rPr>
        <w:t xml:space="preserve">ДОГОВОР </w:t>
      </w:r>
      <w:r w:rsidR="006011C5" w:rsidRPr="002D3FD0">
        <w:rPr>
          <w:rFonts w:ascii="GHEA Grapalat" w:hAnsi="GHEA Grapalat"/>
          <w:b/>
        </w:rPr>
        <w:t>№</w:t>
      </w:r>
      <w:r w:rsidR="006011C5" w:rsidRPr="002D3FD0">
        <w:rPr>
          <w:rFonts w:ascii="GHEA Grapalat" w:hAnsi="GHEA Grapalat"/>
          <w:b/>
          <w:lang w:val="hy-AM"/>
        </w:rPr>
        <w:t xml:space="preserve"> </w:t>
      </w:r>
      <w:r w:rsidR="008B318B" w:rsidRPr="000937A7">
        <w:rPr>
          <w:rFonts w:ascii="GHEA Grapalat" w:hAnsi="GHEA Grapalat"/>
          <w:b/>
        </w:rPr>
        <w:t>«</w:t>
      </w:r>
      <w:r w:rsidR="00A140D4">
        <w:rPr>
          <w:rFonts w:ascii="GHEA Grapalat" w:hAnsi="GHEA Grapalat"/>
          <w:b/>
          <w:iCs/>
        </w:rPr>
        <w:t>HAEK-GHAPDzB-</w:t>
      </w:r>
      <w:r w:rsidR="003C41B4">
        <w:rPr>
          <w:rFonts w:ascii="GHEA Grapalat" w:hAnsi="GHEA Grapalat"/>
          <w:b/>
          <w:iCs/>
        </w:rPr>
        <w:t>28/26</w:t>
      </w:r>
      <w:r w:rsidR="003714D2" w:rsidRPr="00C63E9C">
        <w:rPr>
          <w:rFonts w:ascii="GHEA Grapalat" w:hAnsi="GHEA Grapalat"/>
          <w:b/>
          <w:lang w:val="hy-AM"/>
        </w:rPr>
        <w:t>-</w:t>
      </w:r>
      <w:r w:rsidR="006011C5" w:rsidRPr="00C63E9C">
        <w:rPr>
          <w:rFonts w:ascii="GHEA Grapalat" w:hAnsi="GHEA Grapalat"/>
          <w:b/>
          <w:lang w:val="hy-AM"/>
        </w:rPr>
        <w:t>01</w:t>
      </w:r>
      <w:r w:rsidR="003714D2" w:rsidRPr="00C63E9C">
        <w:rPr>
          <w:rFonts w:ascii="GHEA Grapalat" w:hAnsi="GHEA Grapalat"/>
          <w:b/>
        </w:rPr>
        <w:t>/</w:t>
      </w:r>
      <w:r w:rsidR="006011C5" w:rsidRPr="00C63E9C">
        <w:rPr>
          <w:rFonts w:ascii="GHEA Grapalat" w:hAnsi="GHEA Grapalat"/>
          <w:b/>
          <w:lang w:val="hy-AM"/>
        </w:rPr>
        <w:t>...</w:t>
      </w:r>
      <w:r w:rsidR="006011C5" w:rsidRPr="00C63E9C">
        <w:rPr>
          <w:rFonts w:ascii="GHEA Grapalat" w:hAnsi="GHEA Grapalat"/>
          <w:b/>
        </w:rPr>
        <w:t>»</w:t>
      </w:r>
    </w:p>
    <w:p w14:paraId="68B38304" w14:textId="77777777" w:rsidR="00457DE0" w:rsidRDefault="00071D1C" w:rsidP="00B46D58">
      <w:pPr>
        <w:widowControl w:val="0"/>
        <w:spacing w:after="160"/>
        <w:ind w:left="-142" w:firstLine="142"/>
        <w:jc w:val="center"/>
        <w:rPr>
          <w:rFonts w:ascii="GHEA Grapalat" w:hAnsi="GHEA Grapalat"/>
          <w:b/>
          <w:spacing w:val="6"/>
          <w:sz w:val="22"/>
          <w:szCs w:val="22"/>
        </w:rPr>
      </w:pPr>
      <w:r w:rsidRPr="00A30C50">
        <w:rPr>
          <w:rFonts w:ascii="GHEA Grapalat" w:hAnsi="GHEA Grapalat"/>
          <w:b/>
          <w:sz w:val="22"/>
          <w:szCs w:val="22"/>
        </w:rPr>
        <w:t>ПОСТАВК</w:t>
      </w:r>
      <w:r w:rsidR="00876213" w:rsidRPr="00A30C50">
        <w:rPr>
          <w:rFonts w:ascii="GHEA Grapalat" w:hAnsi="GHEA Grapalat"/>
          <w:b/>
          <w:sz w:val="22"/>
          <w:szCs w:val="22"/>
        </w:rPr>
        <w:t>А</w:t>
      </w:r>
      <w:r w:rsidR="00BA5688" w:rsidRPr="00BA5688">
        <w:rPr>
          <w:rFonts w:ascii="GHEA Grapalat" w:hAnsi="GHEA Grapalat"/>
          <w:b/>
          <w:spacing w:val="6"/>
          <w:sz w:val="22"/>
          <w:szCs w:val="22"/>
        </w:rPr>
        <w:t xml:space="preserve"> </w:t>
      </w:r>
    </w:p>
    <w:p w14:paraId="0CAB8A44" w14:textId="2BE41983" w:rsidR="00457DE0" w:rsidRDefault="00BA5688" w:rsidP="00B46D58">
      <w:pPr>
        <w:widowControl w:val="0"/>
        <w:spacing w:after="160"/>
        <w:ind w:left="-142" w:firstLine="142"/>
        <w:jc w:val="center"/>
        <w:rPr>
          <w:rFonts w:ascii="GHEA Grapalat" w:hAnsi="GHEA Grapalat"/>
          <w:b/>
          <w:spacing w:val="6"/>
          <w:sz w:val="22"/>
          <w:szCs w:val="22"/>
        </w:rPr>
      </w:pPr>
      <w:r w:rsidRPr="00BA5688">
        <w:rPr>
          <w:rFonts w:ascii="GHEA Grapalat" w:hAnsi="GHEA Grapalat"/>
          <w:b/>
          <w:spacing w:val="6"/>
          <w:sz w:val="22"/>
          <w:szCs w:val="22"/>
        </w:rPr>
        <w:t>“</w:t>
      </w:r>
      <w:r w:rsidR="00457DE0" w:rsidRPr="00457DE0">
        <w:t xml:space="preserve"> </w:t>
      </w:r>
      <w:r w:rsidR="00457DE0" w:rsidRPr="00457DE0">
        <w:rPr>
          <w:rFonts w:ascii="GHEA Grapalat" w:hAnsi="GHEA Grapalat"/>
          <w:b/>
          <w:spacing w:val="6"/>
          <w:sz w:val="22"/>
          <w:szCs w:val="22"/>
        </w:rPr>
        <w:t>ЛАБОРАТОРНЫЕ, КОНТРОЛЬНО-ИЗМЕРИТЕЛЬНЫЕ, ПОВЕРОЧНЫЕ ПРИБОРЫ</w:t>
      </w:r>
      <w:r w:rsidRPr="00BA5688">
        <w:rPr>
          <w:rFonts w:ascii="GHEA Grapalat" w:hAnsi="GHEA Grapalat"/>
          <w:b/>
          <w:spacing w:val="6"/>
          <w:sz w:val="22"/>
          <w:szCs w:val="22"/>
        </w:rPr>
        <w:t>’’</w:t>
      </w:r>
      <w:r w:rsidR="00700415">
        <w:rPr>
          <w:rFonts w:ascii="GHEA Grapalat" w:hAnsi="GHEA Grapalat"/>
          <w:b/>
          <w:spacing w:val="6"/>
          <w:sz w:val="22"/>
          <w:szCs w:val="22"/>
        </w:rPr>
        <w:t xml:space="preserve"> </w:t>
      </w:r>
    </w:p>
    <w:p w14:paraId="67C75CE4" w14:textId="373879F5" w:rsidR="00071D1C" w:rsidRPr="00B138F3" w:rsidRDefault="00F15CED" w:rsidP="00B46D58">
      <w:pPr>
        <w:widowControl w:val="0"/>
        <w:spacing w:after="160"/>
        <w:ind w:left="-142" w:firstLine="142"/>
        <w:jc w:val="center"/>
        <w:rPr>
          <w:rFonts w:ascii="GHEA Grapalat" w:hAnsi="GHEA Grapalat"/>
          <w:b/>
          <w:u w:val="single"/>
        </w:rPr>
      </w:pPr>
      <w:r w:rsidRPr="00876213">
        <w:rPr>
          <w:rFonts w:ascii="GHEA Grapalat" w:hAnsi="GHEA Grapalat"/>
          <w:b/>
          <w:sz w:val="22"/>
          <w:szCs w:val="22"/>
        </w:rPr>
        <w:t xml:space="preserve">ДЛЯ НУЖД </w:t>
      </w:r>
      <w:r w:rsidR="006011C5" w:rsidRPr="00876213">
        <w:rPr>
          <w:rFonts w:ascii="GHEA Grapalat" w:hAnsi="GHEA Grapalat"/>
          <w:b/>
          <w:sz w:val="22"/>
          <w:szCs w:val="22"/>
        </w:rPr>
        <w:t>ЗАО «AAЭК</w:t>
      </w:r>
      <w:r w:rsidR="006011C5" w:rsidRPr="00B262ED">
        <w:rPr>
          <w:rFonts w:ascii="GHEA Grapalat" w:hAnsi="GHEA Grapalat"/>
          <w:b/>
          <w:szCs w:val="22"/>
        </w:rPr>
        <w:t>»</w:t>
      </w:r>
      <w:r w:rsidR="006011C5">
        <w:rPr>
          <w:rFonts w:ascii="GHEA Grapalat" w:hAnsi="GHEA Grapalat"/>
          <w:b/>
          <w:szCs w:val="22"/>
          <w:lang w:val="hy-AM"/>
        </w:rPr>
        <w:t xml:space="preserve"> </w:t>
      </w:r>
    </w:p>
    <w:p w14:paraId="66439528" w14:textId="77777777" w:rsidR="00071D1C" w:rsidRPr="006011C5"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CA199B0" w14:textId="77777777" w:rsidTr="00F15CED">
        <w:tc>
          <w:tcPr>
            <w:tcW w:w="4643" w:type="dxa"/>
          </w:tcPr>
          <w:p w14:paraId="49BE02D0" w14:textId="77777777" w:rsidR="00F15CED" w:rsidRPr="00B138F3" w:rsidRDefault="00B33CE4" w:rsidP="00B46D58">
            <w:pPr>
              <w:widowControl w:val="0"/>
              <w:spacing w:after="160"/>
              <w:rPr>
                <w:rFonts w:ascii="GHEA Grapalat" w:hAnsi="GHEA Grapalat" w:cs="Sylfaen"/>
                <w:lang w:val="en-US"/>
              </w:rPr>
            </w:pPr>
            <w:r w:rsidRPr="00B262ED">
              <w:rPr>
                <w:rFonts w:ascii="GHEA Grapalat" w:hAnsi="GHEA Grapalat"/>
              </w:rPr>
              <w:t>г.</w:t>
            </w:r>
            <w:r w:rsidR="000C4560">
              <w:rPr>
                <w:rFonts w:ascii="GHEA Grapalat" w:hAnsi="GHEA Grapalat"/>
                <w:lang w:val="hy-AM"/>
              </w:rPr>
              <w:t xml:space="preserve"> </w:t>
            </w:r>
            <w:proofErr w:type="spellStart"/>
            <w:r w:rsidRPr="00B262ED">
              <w:rPr>
                <w:rFonts w:ascii="GHEA Grapalat" w:hAnsi="GHEA Grapalat"/>
              </w:rPr>
              <w:t>Мецамор</w:t>
            </w:r>
            <w:proofErr w:type="spellEnd"/>
          </w:p>
        </w:tc>
        <w:tc>
          <w:tcPr>
            <w:tcW w:w="4643" w:type="dxa"/>
          </w:tcPr>
          <w:p w14:paraId="197EB2E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3714D2">
              <w:rPr>
                <w:rFonts w:ascii="GHEA Grapalat" w:hAnsi="GHEA Grapalat"/>
              </w:rPr>
              <w:t>2</w:t>
            </w:r>
            <w:r w:rsidR="00513B9C">
              <w:rPr>
                <w:rFonts w:ascii="GHEA Grapalat" w:hAnsi="GHEA Grapalat"/>
              </w:rPr>
              <w:t>6</w:t>
            </w:r>
            <w:r w:rsidRPr="00B138F3">
              <w:rPr>
                <w:rFonts w:ascii="GHEA Grapalat" w:hAnsi="GHEA Grapalat"/>
              </w:rPr>
              <w:t>г.</w:t>
            </w:r>
          </w:p>
        </w:tc>
      </w:tr>
    </w:tbl>
    <w:p w14:paraId="4E91CC0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A4C1EC0" w14:textId="4C52E374" w:rsidR="000C4560" w:rsidRDefault="000C4560" w:rsidP="00B46D58">
      <w:pPr>
        <w:widowControl w:val="0"/>
        <w:spacing w:after="160"/>
        <w:jc w:val="both"/>
        <w:rPr>
          <w:rFonts w:ascii="GHEA Grapalat" w:hAnsi="GHEA Grapalat"/>
        </w:rPr>
      </w:pP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w:t>
      </w:r>
      <w:proofErr w:type="gramStart"/>
      <w:r w:rsidRPr="00BA709C">
        <w:rPr>
          <w:rFonts w:ascii="GHEA Grapalat" w:hAnsi="GHEA Grapalat"/>
        </w:rPr>
        <w:t>на основании доверенности</w:t>
      </w:r>
      <w:proofErr w:type="gramEnd"/>
      <w:r w:rsidRPr="00BA709C">
        <w:rPr>
          <w:rFonts w:ascii="GHEA Grapalat" w:hAnsi="GHEA Grapalat"/>
        </w:rPr>
        <w:t xml:space="preserve">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00457DE0">
        <w:rPr>
          <w:rFonts w:ascii="GHEA Grapalat" w:hAnsi="GHEA Grapalat"/>
        </w:rPr>
        <w:t>6</w:t>
      </w:r>
      <w:r w:rsidRPr="00BA709C">
        <w:rPr>
          <w:rFonts w:ascii="GHEA Grapalat" w:hAnsi="GHEA Grapalat"/>
        </w:rPr>
        <w:t>.05.202</w:t>
      </w:r>
      <w:r w:rsidR="00457DE0">
        <w:rPr>
          <w:rFonts w:ascii="GHEA Grapalat" w:hAnsi="GHEA Grapalat"/>
        </w:rPr>
        <w:t>6</w:t>
      </w:r>
      <w:r w:rsidRPr="00BA709C">
        <w:rPr>
          <w:rFonts w:ascii="GHEA Grapalat" w:hAnsi="GHEA Grapalat"/>
        </w:rPr>
        <w:t>г.</w:t>
      </w:r>
      <w:r w:rsidRPr="00D04EA3">
        <w:rPr>
          <w:rFonts w:ascii="GHEA Grapalat" w:hAnsi="GHEA Grapalat"/>
        </w:rPr>
        <w:t xml:space="preserve">, </w:t>
      </w:r>
      <w:r w:rsidR="006B3AE3" w:rsidRPr="00B138F3">
        <w:rPr>
          <w:rFonts w:ascii="GHEA Grapalat" w:hAnsi="GHEA Grapalat"/>
        </w:rPr>
        <w:t>далее — "Покупатель", с одной стороны, и</w:t>
      </w:r>
    </w:p>
    <w:p w14:paraId="6544842A" w14:textId="77777777" w:rsidR="00071D1C" w:rsidRPr="00B138F3" w:rsidRDefault="00D5443D" w:rsidP="00B46D58">
      <w:pPr>
        <w:widowControl w:val="0"/>
        <w:spacing w:after="160"/>
        <w:jc w:val="both"/>
        <w:rPr>
          <w:rFonts w:ascii="GHEA Grapalat" w:hAnsi="GHEA Grapalat"/>
        </w:rPr>
      </w:pPr>
      <w:r w:rsidRPr="00B138F3">
        <w:rPr>
          <w:rFonts w:ascii="GHEA Grapalat" w:hAnsi="GHEA Grapalat"/>
        </w:rPr>
        <w:t xml:space="preserve"> </w:t>
      </w:r>
      <w:r w:rsidR="006B3AE3" w:rsidRPr="00B138F3">
        <w:rPr>
          <w:rFonts w:ascii="GHEA Grapalat" w:hAnsi="GHEA Grapalat"/>
        </w:rPr>
        <w:t>__________________, в лице директора</w:t>
      </w:r>
      <w:r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08F25FD" w14:textId="77777777" w:rsidR="00071D1C" w:rsidRPr="00B138F3" w:rsidRDefault="00071D1C" w:rsidP="00B46D58">
      <w:pPr>
        <w:widowControl w:val="0"/>
        <w:spacing w:after="160"/>
        <w:ind w:firstLine="709"/>
        <w:jc w:val="both"/>
        <w:rPr>
          <w:rFonts w:ascii="GHEA Grapalat" w:hAnsi="GHEA Grapalat"/>
          <w:b/>
        </w:rPr>
      </w:pPr>
    </w:p>
    <w:p w14:paraId="5EB10F8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9ACDBB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77523F8" w14:textId="77777777" w:rsidR="00071D1C" w:rsidRPr="00B138F3" w:rsidRDefault="00071D1C" w:rsidP="00B46D58">
      <w:pPr>
        <w:widowControl w:val="0"/>
        <w:spacing w:after="160"/>
        <w:ind w:firstLine="709"/>
        <w:jc w:val="both"/>
        <w:rPr>
          <w:rFonts w:ascii="GHEA Grapalat" w:hAnsi="GHEA Grapalat" w:cs="Times Armenian"/>
        </w:rPr>
      </w:pPr>
    </w:p>
    <w:p w14:paraId="33F18E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4F7810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61EE6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w:t>
      </w:r>
      <w:r w:rsidR="000C4560">
        <w:rPr>
          <w:rFonts w:ascii="GHEA Grapalat" w:hAnsi="GHEA Grapalat"/>
        </w:rPr>
        <w:t>авки были нарушены более чем на</w:t>
      </w:r>
      <w:r w:rsidR="000C4560" w:rsidRPr="00B262ED">
        <w:rPr>
          <w:rFonts w:ascii="GHEA Grapalat" w:hAnsi="GHEA Grapalat"/>
        </w:rPr>
        <w:t xml:space="preserve"> </w:t>
      </w:r>
      <w:r w:rsidR="000C4560" w:rsidRPr="00B262ED">
        <w:rPr>
          <w:rFonts w:ascii="GHEA Grapalat" w:hAnsi="GHEA Grapalat"/>
          <w:b/>
          <w:lang w:val="hy-AM"/>
        </w:rPr>
        <w:t>10</w:t>
      </w:r>
      <w:r w:rsidR="000C4560" w:rsidRPr="00B262ED">
        <w:rPr>
          <w:rFonts w:ascii="GHEA Grapalat" w:hAnsi="GHEA Grapalat"/>
          <w:b/>
        </w:rPr>
        <w:t xml:space="preserve"> </w:t>
      </w:r>
      <w:r w:rsidR="000C4560" w:rsidRPr="00B262ED">
        <w:rPr>
          <w:rFonts w:ascii="GHEA Grapalat" w:hAnsi="GHEA Grapalat"/>
          <w:b/>
          <w:sz w:val="23"/>
          <w:szCs w:val="23"/>
        </w:rPr>
        <w:t>календарных дней</w:t>
      </w:r>
      <w:r w:rsidRPr="00B138F3">
        <w:rPr>
          <w:rFonts w:ascii="GHEA Grapalat" w:hAnsi="GHEA Grapalat"/>
        </w:rPr>
        <w:t>.</w:t>
      </w:r>
    </w:p>
    <w:p w14:paraId="5A7422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4520A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14:paraId="4A64CFA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87F1E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FB461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60E94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860A9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F6400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A6999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02225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913D0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82530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5C17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9F210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5DC6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68923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63660C0" w14:textId="77777777" w:rsidR="00071D1C" w:rsidRPr="00B138F3" w:rsidRDefault="00071D1C" w:rsidP="00E53F3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E53F35" w:rsidRPr="00B262ED">
        <w:rPr>
          <w:rFonts w:ascii="GHEA Grapalat" w:hAnsi="GHEA Grapalat"/>
          <w:b/>
          <w:sz w:val="23"/>
          <w:szCs w:val="23"/>
          <w:lang w:val="hy-AM"/>
        </w:rPr>
        <w:t>10</w:t>
      </w:r>
      <w:r w:rsidR="00E53F35" w:rsidRPr="00B262ED">
        <w:rPr>
          <w:rFonts w:ascii="GHEA Grapalat" w:hAnsi="GHEA Grapalat"/>
          <w:b/>
          <w:sz w:val="23"/>
          <w:szCs w:val="23"/>
        </w:rPr>
        <w:t xml:space="preserve"> календарных дней</w:t>
      </w:r>
      <w:r w:rsidR="00E53F35" w:rsidRPr="00B262ED">
        <w:rPr>
          <w:rFonts w:ascii="GHEA Grapalat" w:hAnsi="GHEA Grapalat"/>
        </w:rPr>
        <w:t>;</w:t>
      </w:r>
    </w:p>
    <w:p w14:paraId="2F2A76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B09259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8F2EA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A2DD8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BD3E8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B808F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E0A1AF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4BA3B1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778E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57EDE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F3B66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DC958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D61965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3D06A5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D8C0E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1190D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939F6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FA32B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1D4F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14:paraId="7158AE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3D9D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0CACC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F0221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FC285F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49B30C5" w14:textId="77777777" w:rsidR="0009308E" w:rsidRPr="004362D8" w:rsidRDefault="0009308E" w:rsidP="0009308E">
      <w:pPr>
        <w:widowControl w:val="0"/>
        <w:tabs>
          <w:tab w:val="left" w:pos="1418"/>
        </w:tabs>
        <w:ind w:firstLine="567"/>
        <w:jc w:val="both"/>
        <w:rPr>
          <w:rFonts w:ascii="GHEA Grapalat" w:hAnsi="GHEA Grapalat"/>
          <w:b/>
          <w:bCs/>
          <w:lang w:val="hy-AM"/>
        </w:rPr>
      </w:pPr>
      <w:r w:rsidRPr="004362D8">
        <w:rPr>
          <w:rFonts w:ascii="GHEA Grapalat" w:hAnsi="GHEA Grapalat"/>
          <w:b/>
          <w:bCs/>
        </w:rPr>
        <w:t xml:space="preserve">2.4.11 Соблюдать все требования </w:t>
      </w:r>
      <w:proofErr w:type="spellStart"/>
      <w:r w:rsidRPr="004362D8">
        <w:rPr>
          <w:rFonts w:ascii="GHEA Grapalat" w:hAnsi="GHEA Grapalat"/>
          <w:b/>
          <w:bCs/>
        </w:rPr>
        <w:t>внутриоб</w:t>
      </w:r>
      <w:proofErr w:type="spellEnd"/>
      <w:r w:rsidRPr="004362D8">
        <w:rPr>
          <w:rFonts w:ascii="GHEA Grapalat" w:hAnsi="GHEA Grapalat"/>
          <w:b/>
          <w:bCs/>
          <w:lang w:val="hy-AM"/>
        </w:rPr>
        <w:t>ъ</w:t>
      </w:r>
      <w:proofErr w:type="spellStart"/>
      <w:r w:rsidRPr="004362D8">
        <w:rPr>
          <w:rFonts w:ascii="GHEA Grapalat" w:hAnsi="GHEA Grapalat"/>
          <w:b/>
          <w:bCs/>
        </w:rPr>
        <w:t>ектного</w:t>
      </w:r>
      <w:proofErr w:type="spellEnd"/>
      <w:r w:rsidRPr="004362D8">
        <w:rPr>
          <w:rFonts w:ascii="GHEA Grapalat" w:hAnsi="GHEA Grapalat"/>
          <w:b/>
          <w:bCs/>
        </w:rPr>
        <w:t xml:space="preserve"> и пропускного режимов, действующие в ЗАО «ААЭК»</w:t>
      </w:r>
      <w:r w:rsidRPr="004362D8">
        <w:rPr>
          <w:rFonts w:ascii="GHEA Grapalat" w:hAnsi="GHEA Grapalat"/>
          <w:b/>
          <w:bCs/>
          <w:lang w:val="hy-AM"/>
        </w:rPr>
        <w:t>.</w:t>
      </w:r>
    </w:p>
    <w:p w14:paraId="00AAEB0F" w14:textId="77777777" w:rsidR="0009308E" w:rsidRPr="004362D8" w:rsidRDefault="0009308E" w:rsidP="0009308E">
      <w:pPr>
        <w:widowControl w:val="0"/>
        <w:tabs>
          <w:tab w:val="left" w:pos="1418"/>
        </w:tabs>
        <w:ind w:firstLine="567"/>
        <w:jc w:val="both"/>
        <w:rPr>
          <w:rFonts w:ascii="GHEA Grapalat" w:hAnsi="GHEA Grapalat"/>
          <w:b/>
          <w:bCs/>
          <w:lang w:val="hy-AM"/>
        </w:rPr>
      </w:pPr>
      <w:r w:rsidRPr="004362D8">
        <w:rPr>
          <w:rFonts w:ascii="GHEA Grapalat" w:hAnsi="GHEA Grapalat"/>
          <w:b/>
          <w:bCs/>
          <w:lang w:val="hy-AM"/>
        </w:rPr>
        <w:t xml:space="preserve">2.4.12 </w:t>
      </w:r>
      <w:r w:rsidR="00E26DFA" w:rsidRPr="004362D8">
        <w:rPr>
          <w:rFonts w:ascii="GHEA Grapalat" w:hAnsi="GHEA Grapalat"/>
          <w:b/>
          <w:bCs/>
        </w:rPr>
        <w:t>Не менее чем за один рабочий день до поставки товара уведомить управляющего договором о планируемой поставке. Поставка может осуществляться только в рабочие дни в период с 9:00 до 15:30 часов.</w:t>
      </w:r>
    </w:p>
    <w:p w14:paraId="38084ABC"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3127CF3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F442EE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5C8B5FA" w14:textId="77777777" w:rsidR="00071D1C" w:rsidRPr="009F3E9E" w:rsidRDefault="00071D1C" w:rsidP="009F3E9E">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FFA120A" w14:textId="77777777" w:rsidR="009F3E9E" w:rsidRPr="009F3E9E" w:rsidRDefault="00071D1C" w:rsidP="00B46D58">
      <w:pPr>
        <w:widowControl w:val="0"/>
        <w:tabs>
          <w:tab w:val="left" w:pos="1134"/>
        </w:tabs>
        <w:spacing w:after="160"/>
        <w:ind w:firstLine="567"/>
        <w:jc w:val="both"/>
        <w:rPr>
          <w:rFonts w:ascii="GHEA Grapalat" w:hAnsi="GHEA Grapalat"/>
        </w:rPr>
      </w:pPr>
      <w:r w:rsidRPr="009F3E9E">
        <w:rPr>
          <w:rFonts w:ascii="GHEA Grapalat" w:hAnsi="GHEA Grapalat"/>
        </w:rPr>
        <w:t>3.</w:t>
      </w:r>
      <w:r w:rsidR="005B2A24" w:rsidRPr="009F3E9E">
        <w:rPr>
          <w:rFonts w:ascii="GHEA Grapalat" w:hAnsi="GHEA Grapalat"/>
        </w:rPr>
        <w:t>3.</w:t>
      </w:r>
      <w:r w:rsidR="005B2A24" w:rsidRPr="009F3E9E">
        <w:rPr>
          <w:rFonts w:ascii="GHEA Grapalat" w:hAnsi="GHEA Grapalat"/>
        </w:rPr>
        <w:tab/>
      </w:r>
      <w:r w:rsidRPr="009F3E9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F3E9E">
        <w:rPr>
          <w:rFonts w:ascii="Courier New" w:hAnsi="Courier New" w:cs="Courier New"/>
          <w:lang w:val="en-US"/>
        </w:rPr>
        <w:t> </w:t>
      </w:r>
      <w:r w:rsidRPr="009F3E9E">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9F3E9E">
        <w:rPr>
          <w:rFonts w:ascii="GHEA Grapalat" w:hAnsi="GHEA Grapalat"/>
        </w:rPr>
        <w:t>в течение месяцев</w:t>
      </w:r>
      <w:r w:rsidRPr="009F3E9E">
        <w:rPr>
          <w:rFonts w:ascii="GHEA Grapalat" w:hAnsi="GHEA Grapalat"/>
        </w:rPr>
        <w:t xml:space="preserve">, </w:t>
      </w:r>
      <w:r w:rsidR="00A103B9" w:rsidRPr="009F3E9E">
        <w:rPr>
          <w:rFonts w:ascii="GHEA Grapalat" w:hAnsi="GHEA Grapalat"/>
        </w:rPr>
        <w:t xml:space="preserve">предусмотренных </w:t>
      </w:r>
      <w:r w:rsidRPr="009F3E9E">
        <w:rPr>
          <w:rFonts w:ascii="GHEA Grapalat" w:hAnsi="GHEA Grapalat"/>
        </w:rPr>
        <w:t>графиком оплаты договора (Приложение № 2)</w:t>
      </w:r>
      <w:r w:rsidR="009F3E9E" w:rsidRPr="009F3E9E">
        <w:rPr>
          <w:rFonts w:ascii="GHEA Grapalat" w:hAnsi="GHEA Grapalat"/>
        </w:rPr>
        <w:t>.</w:t>
      </w:r>
    </w:p>
    <w:p w14:paraId="21AD4105" w14:textId="055D6AEF" w:rsidR="00071D1C" w:rsidRPr="0011359F" w:rsidRDefault="008B65C6" w:rsidP="0011359F">
      <w:pPr>
        <w:widowControl w:val="0"/>
        <w:tabs>
          <w:tab w:val="left" w:pos="1134"/>
        </w:tabs>
        <w:spacing w:after="160"/>
        <w:ind w:firstLine="567"/>
        <w:jc w:val="both"/>
        <w:rPr>
          <w:rFonts w:ascii="GHEA Grapalat" w:hAnsi="GHEA Grapalat"/>
          <w:color w:val="FF0000"/>
        </w:rPr>
      </w:pPr>
      <w:r w:rsidRPr="007C54CC">
        <w:rPr>
          <w:rFonts w:ascii="GHEA Grapalat" w:hAnsi="GHEA Grapalat"/>
          <w:color w:val="FF0000"/>
          <w:lang w:val="hy-AM"/>
        </w:rPr>
        <w:t xml:space="preserve">     </w:t>
      </w:r>
      <w:r w:rsidR="009F3E9E" w:rsidRPr="007C54CC">
        <w:rPr>
          <w:rFonts w:ascii="GHEA Grapalat" w:hAnsi="GHEA Grapalat"/>
          <w:lang w:val="hy-AM"/>
        </w:rPr>
        <w:t xml:space="preserve">При этом оплата за закупку осуществляется в срок, установленный графиком </w:t>
      </w:r>
      <w:r w:rsidR="009F3E9E" w:rsidRPr="007C54CC">
        <w:rPr>
          <w:rFonts w:ascii="GHEA Grapalat" w:hAnsi="GHEA Grapalat"/>
        </w:rPr>
        <w:t>o</w:t>
      </w:r>
      <w:r w:rsidR="009F3E9E" w:rsidRPr="007C54CC">
        <w:rPr>
          <w:rFonts w:ascii="GHEA Grapalat" w:hAnsi="GHEA Grapalat"/>
          <w:lang w:val="hy-AM"/>
        </w:rPr>
        <w:t>платы настоящего Договора, в течение пяти рабочих дней</w:t>
      </w:r>
      <w:r w:rsidR="007C54CC" w:rsidRPr="007C54CC">
        <w:rPr>
          <w:rFonts w:ascii="GHEA Grapalat" w:hAnsi="GHEA Grapalat"/>
        </w:rPr>
        <w:t>, на основании решения Правительства Республики Армения № 319-Н от 17 марта 2022 года.</w:t>
      </w:r>
    </w:p>
    <w:p w14:paraId="0EA42CE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4B5BED84" w14:textId="02597ADA"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46F7A95" w14:textId="77777777" w:rsidR="00D3327C" w:rsidRPr="00B138F3" w:rsidRDefault="00D3327C" w:rsidP="00D3327C">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6"/>
          <w:rFonts w:ascii="GHEA Grapalat" w:hAnsi="GHEA Grapalat"/>
        </w:rPr>
        <w:footnoteReference w:customMarkFollows="1" w:id="8"/>
        <w:t>20</w:t>
      </w:r>
      <w:r w:rsidRPr="00B138F3">
        <w:rPr>
          <w:rFonts w:ascii="GHEA Grapalat" w:hAnsi="GHEA Grapalat"/>
        </w:rPr>
        <w:t>.</w:t>
      </w:r>
    </w:p>
    <w:p w14:paraId="20B3B8FF" w14:textId="77777777" w:rsidR="005537D4" w:rsidRPr="005537D4" w:rsidRDefault="005537D4" w:rsidP="00C006E9">
      <w:pPr>
        <w:widowControl w:val="0"/>
        <w:tabs>
          <w:tab w:val="left" w:pos="1134"/>
        </w:tabs>
        <w:spacing w:after="160"/>
        <w:jc w:val="both"/>
        <w:rPr>
          <w:rFonts w:ascii="GHEA Grapalat" w:hAnsi="GHEA Grapalat"/>
        </w:rPr>
      </w:pPr>
    </w:p>
    <w:p w14:paraId="29CCD286"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1B527E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DC7F4B4"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B034A9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612DD6" w:rsidRPr="00612DD6">
        <w:rPr>
          <w:rFonts w:ascii="GHEA Grapalat" w:hAnsi="GHEA Grapalat"/>
          <w:b/>
          <w:lang w:val="hy-AM"/>
        </w:rPr>
        <w:t xml:space="preserve">30 </w:t>
      </w:r>
      <w:r w:rsidR="009123CA" w:rsidRPr="00612DD6">
        <w:rPr>
          <w:rFonts w:ascii="GHEA Grapalat" w:hAnsi="GHEA Grapalat"/>
          <w:b/>
        </w:rPr>
        <w:t>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850B12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w:t>
      </w:r>
      <w:r w:rsidR="008824EB" w:rsidRPr="008824EB">
        <w:rPr>
          <w:rFonts w:ascii="GHEA Grapalat" w:hAnsi="GHEA Grapalat"/>
          <w:color w:val="000000" w:themeColor="text1"/>
        </w:rPr>
        <w:t>пункте 5</w:t>
      </w:r>
      <w:r w:rsidR="009123CA" w:rsidRPr="008824EB">
        <w:rPr>
          <w:rFonts w:ascii="GHEA Grapalat" w:hAnsi="GHEA Grapalat"/>
          <w:color w:val="000000" w:themeColor="text1"/>
        </w:rPr>
        <w:t xml:space="preserve">.2 </w:t>
      </w:r>
      <w:r w:rsidR="009123CA" w:rsidRPr="00B138F3">
        <w:rPr>
          <w:rFonts w:ascii="GHEA Grapalat" w:hAnsi="GHEA Grapalat"/>
        </w:rPr>
        <w:t xml:space="preserve">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w:t>
      </w:r>
      <w:r w:rsidR="009123CA" w:rsidRPr="00B138F3">
        <w:rPr>
          <w:rFonts w:ascii="GHEA Grapalat" w:hAnsi="GHEA Grapalat"/>
        </w:rPr>
        <w:lastRenderedPageBreak/>
        <w:t>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E5AEEE7" w14:textId="5C001B30" w:rsidR="009123CA" w:rsidRPr="0011359F" w:rsidRDefault="009123CA" w:rsidP="0011359F">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w:t>
      </w:r>
    </w:p>
    <w:p w14:paraId="618BFAF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26E66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96140F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305941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80E890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0AB892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FB8FB6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906EC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DF6F7DA" w14:textId="77777777" w:rsidR="00D52566" w:rsidRPr="00B138F3" w:rsidRDefault="00D52566" w:rsidP="00B46D58">
      <w:pPr>
        <w:rPr>
          <w:rFonts w:ascii="GHEA Grapalat" w:hAnsi="GHEA Grapalat"/>
          <w:lang w:val="hy-AM"/>
        </w:rPr>
      </w:pPr>
    </w:p>
    <w:p w14:paraId="468F301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B55E3B" w14:textId="0B1FFA0D" w:rsidR="0094684E" w:rsidRPr="0011359F" w:rsidRDefault="009F337A" w:rsidP="0011359F">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B138F3">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ECC8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7D80373" w14:textId="77777777" w:rsidR="00071D1C" w:rsidRPr="000F239E" w:rsidRDefault="00071D1C" w:rsidP="000F239E">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5092E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C40B8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E8548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0FF6F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25AAFAE"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C12751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B2397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F6F4C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BC526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9"/>
        <w:t>23</w:t>
      </w:r>
      <w:r w:rsidRPr="00B138F3">
        <w:rPr>
          <w:rFonts w:ascii="GHEA Grapalat" w:hAnsi="GHEA Grapalat"/>
        </w:rPr>
        <w:t>.</w:t>
      </w:r>
    </w:p>
    <w:p w14:paraId="655940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0"/>
        <w:t>24</w:t>
      </w:r>
      <w:r w:rsidRPr="00B138F3">
        <w:rPr>
          <w:rFonts w:ascii="GHEA Grapalat" w:hAnsi="GHEA Grapalat"/>
        </w:rPr>
        <w:t>.</w:t>
      </w:r>
    </w:p>
    <w:p w14:paraId="2C09E4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29782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98812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442361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w:t>
      </w:r>
      <w:r w:rsidRPr="00B138F3">
        <w:rPr>
          <w:rFonts w:ascii="GHEA Grapalat" w:hAnsi="GHEA Grapalat"/>
          <w:spacing w:val="-6"/>
        </w:rPr>
        <w:lastRenderedPageBreak/>
        <w:t>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B22F59E" w14:textId="77777777" w:rsidR="00953F93" w:rsidRDefault="006F0A20" w:rsidP="00953F93">
      <w:pPr>
        <w:tabs>
          <w:tab w:val="left" w:pos="1134"/>
        </w:tabs>
        <w:ind w:left="142" w:firstLine="425"/>
        <w:jc w:val="both"/>
        <w:rPr>
          <w:rStyle w:val="ezkurwreuab5ozgtqnkl"/>
          <w:rFonts w:ascii="GHEA Grapalat" w:hAnsi="GHEA Grapalat"/>
          <w:sz w:val="20"/>
          <w:szCs w:val="20"/>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00953F93">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EF2E1D" w:rsidRPr="00EF2E1D">
        <w:rPr>
          <w:rStyle w:val="ezkurwreuab5ozgtqnkl"/>
          <w:rFonts w:ascii="GHEA Grapalat" w:hAnsi="GHEA Grapalat"/>
          <w:sz w:val="20"/>
          <w:szCs w:val="20"/>
        </w:rPr>
        <w:t>выдачи платежного</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поручения</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банку.</w:t>
      </w:r>
    </w:p>
    <w:p w14:paraId="57356445" w14:textId="77777777" w:rsidR="00071D1C" w:rsidRPr="00953F93" w:rsidRDefault="00071D1C" w:rsidP="00953F93">
      <w:pPr>
        <w:tabs>
          <w:tab w:val="left" w:pos="1134"/>
        </w:tabs>
        <w:ind w:left="142" w:firstLine="425"/>
        <w:jc w:val="both"/>
        <w:rPr>
          <w:rFonts w:ascii="GHEA Grapalat" w:eastAsiaTheme="minorHAnsi" w:hAnsi="GHEA Grapalat" w:cstheme="minorBidi"/>
          <w:sz w:val="22"/>
          <w:szCs w:val="22"/>
          <w:lang w:eastAsia="en-US" w:bidi="ar-SA"/>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6549BE9" w14:textId="70C07F88" w:rsidR="00071D1C" w:rsidRPr="00B138F3" w:rsidRDefault="00071D1C" w:rsidP="00953F93">
      <w:pPr>
        <w:widowControl w:val="0"/>
        <w:tabs>
          <w:tab w:val="left" w:pos="1134"/>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proofErr w:type="gramStart"/>
      <w:r w:rsidR="00165410" w:rsidRPr="000D7125">
        <w:rPr>
          <w:rFonts w:ascii="GHEA Grapalat" w:hAnsi="GHEA Grapalat"/>
        </w:rPr>
        <w:t>и  №</w:t>
      </w:r>
      <w:proofErr w:type="gramEnd"/>
      <w:r w:rsidR="00165410" w:rsidRPr="000D7125">
        <w:rPr>
          <w:rFonts w:ascii="GHEA Grapalat" w:hAnsi="GHEA Grapalat"/>
        </w:rPr>
        <w:t xml:space="preserve">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4B77D31" w14:textId="22DB80FB" w:rsidR="00950A60" w:rsidRPr="00457DE0" w:rsidRDefault="00071D1C" w:rsidP="00457DE0">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 xml:space="preserve">К отношениям, связанным с договором, применяется право Республики </w:t>
      </w:r>
      <w:proofErr w:type="spellStart"/>
      <w:r w:rsidRPr="00B138F3">
        <w:rPr>
          <w:rFonts w:ascii="GHEA Grapalat" w:hAnsi="GHEA Grapalat"/>
        </w:rPr>
        <w:t>Армения</w:t>
      </w:r>
      <w:r w:rsidR="00457DE0">
        <w:rPr>
          <w:rFonts w:ascii="GHEA Grapalat" w:hAnsi="GHEA Grapalat"/>
        </w:rPr>
        <w:t>ю</w:t>
      </w:r>
      <w:proofErr w:type="spellEnd"/>
    </w:p>
    <w:p w14:paraId="4CA3C151" w14:textId="015B2EE5" w:rsidR="00950A60" w:rsidRPr="00950A60" w:rsidRDefault="00950A60" w:rsidP="00F35CAE">
      <w:pPr>
        <w:widowControl w:val="0"/>
        <w:tabs>
          <w:tab w:val="left" w:pos="1276"/>
        </w:tabs>
        <w:spacing w:after="160"/>
        <w:ind w:firstLine="567"/>
        <w:jc w:val="both"/>
        <w:rPr>
          <w:rFonts w:ascii="GHEA Grapalat" w:hAnsi="GHEA Grapalat"/>
          <w:b/>
          <w:bCs/>
        </w:rPr>
      </w:pPr>
      <w:r w:rsidRPr="00950A60">
        <w:rPr>
          <w:rFonts w:ascii="GHEA Grapalat" w:hAnsi="GHEA Grapalat"/>
          <w:b/>
          <w:bCs/>
          <w:lang w:val="hy-AM"/>
        </w:rPr>
        <w:t>8</w:t>
      </w:r>
      <w:r w:rsidRPr="00950A60">
        <w:rPr>
          <w:rFonts w:ascii="Cambria Math" w:hAnsi="Cambria Math"/>
          <w:b/>
          <w:bCs/>
          <w:lang w:val="hy-AM"/>
        </w:rPr>
        <w:t xml:space="preserve">․16 </w:t>
      </w:r>
      <w:r w:rsidRPr="00950A60">
        <w:rPr>
          <w:rFonts w:ascii="GHEA Grapalat" w:hAnsi="GHEA Grapalat"/>
          <w:b/>
          <w:bCs/>
        </w:rPr>
        <w:t>С подписанием настоящего договора Продавец</w:t>
      </w:r>
      <w:r w:rsidR="00890791">
        <w:rPr>
          <w:rFonts w:ascii="GHEA Grapalat" w:hAnsi="GHEA Grapalat"/>
          <w:b/>
          <w:bCs/>
          <w:lang w:val="hy-AM"/>
        </w:rPr>
        <w:t xml:space="preserve"> </w:t>
      </w:r>
      <w:r w:rsidRPr="00950A60">
        <w:rPr>
          <w:rFonts w:ascii="GHEA Grapalat" w:hAnsi="GHEA Grapalat"/>
          <w:b/>
          <w:bCs/>
        </w:rPr>
        <w:t>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процедуры закупки.</w:t>
      </w:r>
    </w:p>
    <w:p w14:paraId="53D92B7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D8ED311" w14:textId="77777777" w:rsidTr="0016519F">
        <w:tc>
          <w:tcPr>
            <w:tcW w:w="4536" w:type="dxa"/>
          </w:tcPr>
          <w:p w14:paraId="4D6542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0B06E6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B879C1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7AF25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3AF0BD5" w14:textId="77777777" w:rsidR="00071D1C" w:rsidRPr="00B138F3" w:rsidRDefault="00071D1C" w:rsidP="00B46D58">
            <w:pPr>
              <w:widowControl w:val="0"/>
              <w:spacing w:after="160"/>
              <w:jc w:val="center"/>
              <w:rPr>
                <w:rFonts w:ascii="GHEA Grapalat" w:hAnsi="GHEA Grapalat"/>
              </w:rPr>
            </w:pPr>
          </w:p>
        </w:tc>
        <w:tc>
          <w:tcPr>
            <w:tcW w:w="4343" w:type="dxa"/>
          </w:tcPr>
          <w:p w14:paraId="6D65AE4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0DB2FE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3C9C2F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E48E53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B43E35C" w14:textId="77777777" w:rsidR="00071D1C" w:rsidRDefault="00071D1C" w:rsidP="00B46D58">
      <w:pPr>
        <w:widowControl w:val="0"/>
        <w:spacing w:after="160"/>
        <w:ind w:firstLine="567"/>
        <w:jc w:val="both"/>
        <w:rPr>
          <w:rFonts w:ascii="GHEA Grapalat" w:hAnsi="GHEA Grapalat"/>
          <w:i/>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675EC08" w14:textId="77777777" w:rsidR="00B408E0" w:rsidRPr="0051398F" w:rsidRDefault="00B408E0" w:rsidP="00B46D58">
      <w:pPr>
        <w:widowControl w:val="0"/>
        <w:spacing w:after="160"/>
        <w:ind w:firstLine="567"/>
        <w:jc w:val="both"/>
        <w:rPr>
          <w:rFonts w:ascii="GHEA Grapalat" w:hAnsi="GHEA Grapalat"/>
          <w:i/>
          <w:lang w:val="hy-AM"/>
        </w:rPr>
      </w:pPr>
    </w:p>
    <w:p w14:paraId="34ECBDCF" w14:textId="3ECD5949" w:rsidR="00511CA6" w:rsidRPr="0051398F" w:rsidRDefault="00B80AAE" w:rsidP="00BA5688">
      <w:pPr>
        <w:pStyle w:val="a3"/>
        <w:widowControl w:val="0"/>
        <w:numPr>
          <w:ilvl w:val="0"/>
          <w:numId w:val="36"/>
        </w:numPr>
        <w:tabs>
          <w:tab w:val="left" w:pos="567"/>
        </w:tabs>
        <w:spacing w:line="240" w:lineRule="auto"/>
        <w:rPr>
          <w:rFonts w:ascii="GHEA Grapalat" w:hAnsi="GHEA Grapalat" w:cs="Sylfaen"/>
          <w:b/>
          <w:szCs w:val="24"/>
        </w:rPr>
      </w:pPr>
      <w:r w:rsidRPr="0051398F">
        <w:rPr>
          <w:rFonts w:ascii="GHEA Grapalat" w:hAnsi="GHEA Grapalat"/>
          <w:b/>
        </w:rPr>
        <w:t>Управляющий</w:t>
      </w:r>
      <w:r w:rsidR="00B408E0" w:rsidRPr="0051398F">
        <w:rPr>
          <w:rFonts w:ascii="GHEA Grapalat" w:hAnsi="GHEA Grapalat"/>
          <w:b/>
        </w:rPr>
        <w:t xml:space="preserve"> по договору</w:t>
      </w:r>
      <w:r w:rsidR="00B408E0" w:rsidRPr="0051398F">
        <w:rPr>
          <w:b/>
        </w:rPr>
        <w:t xml:space="preserve"> —</w:t>
      </w:r>
      <w:r w:rsidR="00511CA6" w:rsidRPr="0051398F">
        <w:rPr>
          <w:rFonts w:ascii="GHEA Grapalat" w:hAnsi="GHEA Grapalat"/>
          <w:b/>
          <w:bCs/>
          <w:color w:val="000000" w:themeColor="text1"/>
          <w:lang w:val="hy-AM"/>
        </w:rPr>
        <w:t xml:space="preserve"> </w:t>
      </w:r>
      <w:r w:rsidR="00457DE0" w:rsidRPr="00457DE0">
        <w:rPr>
          <w:rFonts w:ascii="GHEA Grapalat" w:hAnsi="GHEA Grapalat" w:cs="Sylfaen"/>
          <w:b/>
        </w:rPr>
        <w:t>К</w:t>
      </w:r>
      <w:r w:rsidR="00457DE0">
        <w:rPr>
          <w:rFonts w:ascii="GHEA Grapalat" w:hAnsi="GHEA Grapalat" w:cs="Sylfaen"/>
          <w:b/>
        </w:rPr>
        <w:t>арине</w:t>
      </w:r>
      <w:r w:rsidR="00457DE0" w:rsidRPr="00457DE0">
        <w:rPr>
          <w:rFonts w:ascii="GHEA Grapalat" w:hAnsi="GHEA Grapalat" w:cs="Sylfaen"/>
          <w:b/>
        </w:rPr>
        <w:t xml:space="preserve"> Амбарцумян</w:t>
      </w:r>
      <w:r w:rsidR="00511CA6" w:rsidRPr="0051398F">
        <w:rPr>
          <w:rFonts w:ascii="GHEA Grapalat" w:hAnsi="GHEA Grapalat"/>
          <w:b/>
        </w:rPr>
        <w:t>.</w:t>
      </w:r>
      <w:r w:rsidR="00511CA6" w:rsidRPr="0051398F">
        <w:rPr>
          <w:rFonts w:ascii="GHEA Grapalat" w:hAnsi="GHEA Grapalat" w:cs="Sylfaen"/>
          <w:b/>
          <w:szCs w:val="24"/>
        </w:rPr>
        <w:t xml:space="preserve"> </w:t>
      </w:r>
    </w:p>
    <w:p w14:paraId="514BC9CD" w14:textId="353D0D07" w:rsidR="00B408E0" w:rsidRPr="00B426CC" w:rsidRDefault="004362D8" w:rsidP="00457DE0">
      <w:pPr>
        <w:pStyle w:val="a3"/>
        <w:widowControl w:val="0"/>
        <w:tabs>
          <w:tab w:val="left" w:pos="567"/>
        </w:tabs>
        <w:spacing w:line="240" w:lineRule="auto"/>
        <w:ind w:left="142" w:hanging="142"/>
        <w:rPr>
          <w:rFonts w:ascii="GHEA Grapalat" w:hAnsi="GHEA Grapalat"/>
          <w:lang w:val="en-US"/>
        </w:rPr>
        <w:sectPr w:rsidR="00B408E0" w:rsidRPr="00B426CC" w:rsidSect="00A9665A">
          <w:footerReference w:type="default" r:id="rId15"/>
          <w:footnotePr>
            <w:pos w:val="beneathText"/>
          </w:footnotePr>
          <w:pgSz w:w="11906" w:h="16838" w:code="9"/>
          <w:pgMar w:top="709" w:right="1106" w:bottom="1418" w:left="1418" w:header="561" w:footer="561" w:gutter="0"/>
          <w:cols w:space="720"/>
          <w:docGrid w:linePitch="326"/>
        </w:sectPr>
      </w:pPr>
      <w:r>
        <w:rPr>
          <w:rFonts w:ascii="GHEA Grapalat" w:hAnsi="GHEA Grapalat" w:cs="Sylfaen"/>
          <w:b/>
          <w:szCs w:val="24"/>
        </w:rPr>
        <w:tab/>
      </w:r>
      <w:r>
        <w:rPr>
          <w:rFonts w:ascii="GHEA Grapalat" w:hAnsi="GHEA Grapalat" w:cs="Sylfaen"/>
          <w:b/>
          <w:szCs w:val="24"/>
        </w:rPr>
        <w:tab/>
      </w:r>
      <w:r w:rsidR="00511CA6" w:rsidRPr="0051398F">
        <w:rPr>
          <w:rFonts w:ascii="GHEA Grapalat" w:hAnsi="GHEA Grapalat" w:cs="Sylfaen"/>
          <w:b/>
          <w:szCs w:val="24"/>
        </w:rPr>
        <w:t>Тел</w:t>
      </w:r>
      <w:r w:rsidR="00511CA6" w:rsidRPr="0051398F">
        <w:rPr>
          <w:rFonts w:ascii="GHEA Grapalat" w:hAnsi="GHEA Grapalat" w:cs="Sylfaen"/>
          <w:b/>
          <w:szCs w:val="24"/>
          <w:lang w:val="en-US"/>
        </w:rPr>
        <w:t>.</w:t>
      </w:r>
      <w:r w:rsidR="00511CA6" w:rsidRPr="0051398F">
        <w:rPr>
          <w:rFonts w:ascii="GHEA Grapalat" w:hAnsi="GHEA Grapalat" w:cs="Sylfaen"/>
          <w:b/>
          <w:szCs w:val="24"/>
          <w:lang w:val="hy-AM"/>
        </w:rPr>
        <w:t>:</w:t>
      </w:r>
      <w:r w:rsidR="00511CA6" w:rsidRPr="0051398F">
        <w:rPr>
          <w:rFonts w:ascii="GHEA Grapalat" w:hAnsi="GHEA Grapalat" w:cs="Sylfaen"/>
          <w:b/>
          <w:szCs w:val="24"/>
          <w:lang w:val="en-US"/>
        </w:rPr>
        <w:t xml:space="preserve"> </w:t>
      </w:r>
      <w:r w:rsidR="00483A9D">
        <w:rPr>
          <w:rFonts w:ascii="GHEA Grapalat" w:hAnsi="GHEA Grapalat" w:cstheme="minorHAnsi"/>
          <w:b/>
          <w:bCs/>
          <w:color w:val="000000" w:themeColor="text1"/>
          <w:sz w:val="18"/>
          <w:szCs w:val="18"/>
          <w:lang w:val="pt-BR"/>
        </w:rPr>
        <w:t>010-28-</w:t>
      </w:r>
      <w:r w:rsidR="00457DE0" w:rsidRPr="00457DE0">
        <w:rPr>
          <w:rFonts w:ascii="GHEA Grapalat" w:hAnsi="GHEA Grapalat" w:cstheme="minorHAnsi"/>
          <w:b/>
          <w:bCs/>
          <w:color w:val="000000" w:themeColor="text1"/>
          <w:sz w:val="18"/>
          <w:szCs w:val="18"/>
          <w:lang w:val="en-US"/>
        </w:rPr>
        <w:t>00</w:t>
      </w:r>
      <w:r w:rsidR="002D7D81">
        <w:rPr>
          <w:rFonts w:ascii="GHEA Grapalat" w:hAnsi="GHEA Grapalat" w:cstheme="minorHAnsi"/>
          <w:b/>
          <w:bCs/>
          <w:color w:val="000000" w:themeColor="text1"/>
          <w:sz w:val="18"/>
          <w:szCs w:val="18"/>
          <w:lang w:val="pt-BR"/>
        </w:rPr>
        <w:t>-</w:t>
      </w:r>
      <w:r w:rsidR="00457DE0" w:rsidRPr="00457DE0">
        <w:rPr>
          <w:rFonts w:ascii="GHEA Grapalat" w:hAnsi="GHEA Grapalat" w:cstheme="minorHAnsi"/>
          <w:b/>
          <w:bCs/>
          <w:color w:val="000000" w:themeColor="text1"/>
          <w:sz w:val="18"/>
          <w:szCs w:val="18"/>
          <w:lang w:val="en-US"/>
        </w:rPr>
        <w:t>35</w:t>
      </w:r>
      <w:r w:rsidR="00511CA6" w:rsidRPr="0051398F">
        <w:rPr>
          <w:rFonts w:ascii="GHEA Grapalat" w:hAnsi="GHEA Grapalat" w:cs="Sylfaen"/>
          <w:b/>
          <w:szCs w:val="24"/>
          <w:lang w:val="en-US"/>
        </w:rPr>
        <w:t xml:space="preserve">; </w:t>
      </w:r>
      <w:proofErr w:type="spellStart"/>
      <w:r w:rsidR="00511CA6" w:rsidRPr="0051398F">
        <w:rPr>
          <w:rFonts w:ascii="GHEA Grapalat" w:hAnsi="GHEA Grapalat"/>
          <w:b/>
          <w:lang w:val="af-ZA"/>
        </w:rPr>
        <w:t>email</w:t>
      </w:r>
      <w:proofErr w:type="spellEnd"/>
      <w:r w:rsidR="00511CA6" w:rsidRPr="0051398F">
        <w:rPr>
          <w:rFonts w:ascii="GHEA Grapalat" w:hAnsi="GHEA Grapalat"/>
          <w:b/>
          <w:lang w:val="af-ZA"/>
        </w:rPr>
        <w:t xml:space="preserve">: </w:t>
      </w:r>
      <w:r w:rsidR="004B6D1F">
        <w:fldChar w:fldCharType="begin"/>
      </w:r>
      <w:r w:rsidR="004B6D1F" w:rsidRPr="00D80936">
        <w:rPr>
          <w:lang w:val="en-US"/>
        </w:rPr>
        <w:instrText xml:space="preserve"> HYPERLINK "mailto:karine.hambardzumyan@anpp.am" </w:instrText>
      </w:r>
      <w:r w:rsidR="004B6D1F">
        <w:fldChar w:fldCharType="separate"/>
      </w:r>
      <w:r w:rsidR="00457DE0" w:rsidRPr="00887FBB">
        <w:rPr>
          <w:rStyle w:val="a9"/>
          <w:rFonts w:ascii="GHEA Grapalat" w:hAnsi="GHEA Grapalat" w:cstheme="minorHAnsi"/>
          <w:lang w:val="pt-BR"/>
        </w:rPr>
        <w:t>karine.hambardzumyan@anpp.am</w:t>
      </w:r>
      <w:r w:rsidR="004B6D1F">
        <w:rPr>
          <w:rStyle w:val="a9"/>
          <w:rFonts w:ascii="GHEA Grapalat" w:hAnsi="GHEA Grapalat" w:cstheme="minorHAnsi"/>
          <w:lang w:val="pt-BR"/>
        </w:rPr>
        <w:fldChar w:fldCharType="end"/>
      </w:r>
      <w:r w:rsidR="00457DE0" w:rsidRPr="00887FBB">
        <w:rPr>
          <w:rStyle w:val="a9"/>
          <w:rFonts w:ascii="GHEA Grapalat" w:hAnsi="GHEA Grapalat" w:cstheme="minorHAnsi"/>
          <w:color w:val="000000" w:themeColor="text1"/>
          <w:lang w:val="pt-BR"/>
        </w:rPr>
        <w:t>.</w:t>
      </w:r>
    </w:p>
    <w:p w14:paraId="6389A1CD" w14:textId="77777777" w:rsidR="00071D1C" w:rsidRPr="00B138F3" w:rsidRDefault="00071D1C" w:rsidP="00227847">
      <w:pPr>
        <w:widowControl w:val="0"/>
        <w:ind w:right="-1024"/>
        <w:jc w:val="right"/>
        <w:rPr>
          <w:rFonts w:ascii="GHEA Grapalat" w:hAnsi="GHEA Grapalat"/>
          <w:i/>
        </w:rPr>
      </w:pPr>
      <w:r w:rsidRPr="00B138F3">
        <w:rPr>
          <w:rFonts w:ascii="GHEA Grapalat" w:hAnsi="GHEA Grapalat"/>
          <w:i/>
        </w:rPr>
        <w:lastRenderedPageBreak/>
        <w:t>Приложение № 1</w:t>
      </w:r>
    </w:p>
    <w:p w14:paraId="321117A1" w14:textId="33CE6ECF" w:rsidR="00071D1C" w:rsidRPr="00B138F3" w:rsidRDefault="00071D1C" w:rsidP="00227847">
      <w:pPr>
        <w:widowControl w:val="0"/>
        <w:ind w:right="-1024"/>
        <w:jc w:val="right"/>
        <w:rPr>
          <w:rFonts w:ascii="GHEA Grapalat" w:hAnsi="GHEA Grapalat"/>
          <w:i/>
        </w:rPr>
      </w:pPr>
      <w:r w:rsidRPr="00B138F3">
        <w:rPr>
          <w:rFonts w:ascii="GHEA Grapalat" w:hAnsi="GHEA Grapalat"/>
          <w:i/>
        </w:rPr>
        <w:t>к Договору под кодом</w:t>
      </w:r>
      <w:r w:rsidR="00B80077">
        <w:rPr>
          <w:rFonts w:ascii="GHEA Grapalat" w:hAnsi="GHEA Grapalat"/>
          <w:i/>
        </w:rPr>
        <w:t xml:space="preserve"> </w:t>
      </w:r>
      <w:r w:rsidR="007A542D" w:rsidRPr="004362D8">
        <w:rPr>
          <w:rFonts w:ascii="GHEA Grapalat" w:hAnsi="GHEA Grapalat"/>
          <w:b/>
          <w:i/>
          <w:iCs/>
        </w:rPr>
        <w:t>«</w:t>
      </w:r>
      <w:r w:rsidR="00A140D4" w:rsidRPr="004362D8">
        <w:rPr>
          <w:rFonts w:ascii="GHEA Grapalat" w:hAnsi="GHEA Grapalat"/>
          <w:b/>
          <w:i/>
          <w:iCs/>
        </w:rPr>
        <w:t>HAEK-GHAPDzB-</w:t>
      </w:r>
      <w:r w:rsidR="003C41B4" w:rsidRPr="004362D8">
        <w:rPr>
          <w:rFonts w:ascii="GHEA Grapalat" w:hAnsi="GHEA Grapalat"/>
          <w:b/>
          <w:i/>
          <w:iCs/>
        </w:rPr>
        <w:t>28/26</w:t>
      </w:r>
      <w:r w:rsidR="00B80077" w:rsidRPr="004362D8">
        <w:rPr>
          <w:rFonts w:ascii="GHEA Grapalat" w:hAnsi="GHEA Grapalat"/>
          <w:b/>
          <w:i/>
          <w:iCs/>
        </w:rPr>
        <w:t>-01/…»</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0077">
        <w:rPr>
          <w:rFonts w:ascii="GHEA Grapalat" w:hAnsi="GHEA Grapalat"/>
          <w:i/>
        </w:rPr>
        <w:t>2</w:t>
      </w:r>
      <w:r w:rsidR="00E5592E">
        <w:rPr>
          <w:rFonts w:ascii="GHEA Grapalat" w:hAnsi="GHEA Grapalat"/>
          <w:i/>
        </w:rPr>
        <w:t>6</w:t>
      </w:r>
      <w:r w:rsidRPr="00B138F3">
        <w:rPr>
          <w:rFonts w:ascii="GHEA Grapalat" w:hAnsi="GHEA Grapalat"/>
          <w:i/>
        </w:rPr>
        <w:t>г.</w:t>
      </w:r>
    </w:p>
    <w:p w14:paraId="54C45361" w14:textId="77777777" w:rsidR="00071D1C" w:rsidRPr="009B6EE6" w:rsidRDefault="00071D1C" w:rsidP="00272616">
      <w:pPr>
        <w:widowControl w:val="0"/>
        <w:jc w:val="center"/>
        <w:rPr>
          <w:rFonts w:ascii="GHEA Grapalat" w:hAnsi="GHEA Grapalat"/>
          <w:i/>
          <w:iCs/>
        </w:rPr>
      </w:pPr>
      <w:r w:rsidRPr="009B6EE6">
        <w:rPr>
          <w:rFonts w:ascii="GHEA Grapalat" w:hAnsi="GHEA Grapalat"/>
          <w:i/>
          <w:iCs/>
        </w:rPr>
        <w:t>ТЕХНИЧЕСКА</w:t>
      </w:r>
      <w:r w:rsidR="001D0249" w:rsidRPr="009B6EE6">
        <w:rPr>
          <w:rFonts w:ascii="GHEA Grapalat" w:hAnsi="GHEA Grapalat"/>
          <w:i/>
          <w:iCs/>
        </w:rPr>
        <w:t>Я ХАРАКТЕРИСТИКА-ГРАФИК ЗАКУПКИ</w:t>
      </w:r>
      <w:r w:rsidR="001D0249" w:rsidRPr="009B6EE6">
        <w:rPr>
          <w:rStyle w:val="af6"/>
          <w:rFonts w:ascii="GHEA Grapalat" w:hAnsi="GHEA Grapalat"/>
          <w:i/>
          <w:iCs/>
        </w:rPr>
        <w:footnoteReference w:customMarkFollows="1" w:id="11"/>
        <w:t>*</w:t>
      </w:r>
    </w:p>
    <w:p w14:paraId="0ABF8C8E" w14:textId="77777777" w:rsidR="00511CA6" w:rsidRPr="009B6EE6" w:rsidRDefault="00071D1C" w:rsidP="000A4BCA">
      <w:pPr>
        <w:widowControl w:val="0"/>
        <w:ind w:right="-1024"/>
        <w:jc w:val="right"/>
        <w:rPr>
          <w:rFonts w:ascii="GHEA Grapalat" w:hAnsi="GHEA Grapalat"/>
          <w:i/>
          <w:iCs/>
        </w:rPr>
      </w:pPr>
      <w:r w:rsidRPr="009B6EE6">
        <w:rPr>
          <w:rFonts w:ascii="GHEA Grapalat" w:hAnsi="GHEA Grapalat"/>
          <w:i/>
          <w:iCs/>
        </w:rPr>
        <w:t>Драмов РА</w:t>
      </w:r>
    </w:p>
    <w:tbl>
      <w:tblPr>
        <w:tblW w:w="16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25"/>
        <w:gridCol w:w="1613"/>
        <w:gridCol w:w="6139"/>
        <w:gridCol w:w="1170"/>
        <w:gridCol w:w="810"/>
        <w:gridCol w:w="1080"/>
        <w:gridCol w:w="1080"/>
        <w:gridCol w:w="801"/>
        <w:gridCol w:w="1412"/>
        <w:gridCol w:w="6"/>
      </w:tblGrid>
      <w:tr w:rsidR="00511CA6" w:rsidRPr="0072226C" w14:paraId="4F2860F8" w14:textId="77777777" w:rsidTr="00555C5F">
        <w:trPr>
          <w:trHeight w:val="181"/>
          <w:jc w:val="center"/>
        </w:trPr>
        <w:tc>
          <w:tcPr>
            <w:tcW w:w="16074" w:type="dxa"/>
            <w:gridSpan w:val="11"/>
          </w:tcPr>
          <w:p w14:paraId="717FCEAB" w14:textId="77777777" w:rsidR="00511CA6" w:rsidRPr="0072226C" w:rsidRDefault="00511CA6" w:rsidP="00F35CAE">
            <w:pPr>
              <w:widowControl w:val="0"/>
              <w:jc w:val="center"/>
              <w:rPr>
                <w:rFonts w:ascii="GHEA Grapalat" w:hAnsi="GHEA Grapalat"/>
                <w:i/>
                <w:iCs/>
                <w:sz w:val="18"/>
                <w:szCs w:val="18"/>
              </w:rPr>
            </w:pPr>
            <w:r w:rsidRPr="0072226C">
              <w:rPr>
                <w:rFonts w:ascii="GHEA Grapalat" w:hAnsi="GHEA Grapalat"/>
                <w:i/>
                <w:iCs/>
                <w:sz w:val="18"/>
                <w:szCs w:val="18"/>
              </w:rPr>
              <w:t>Товар</w:t>
            </w:r>
          </w:p>
        </w:tc>
      </w:tr>
      <w:tr w:rsidR="00FD7603" w:rsidRPr="0072226C" w14:paraId="25668658" w14:textId="77777777" w:rsidTr="0072226C">
        <w:trPr>
          <w:gridAfter w:val="1"/>
          <w:wAfter w:w="6" w:type="dxa"/>
          <w:trHeight w:val="193"/>
          <w:jc w:val="center"/>
        </w:trPr>
        <w:tc>
          <w:tcPr>
            <w:tcW w:w="738" w:type="dxa"/>
            <w:vMerge w:val="restart"/>
            <w:vAlign w:val="center"/>
          </w:tcPr>
          <w:p w14:paraId="5B1CE4D5" w14:textId="77777777" w:rsidR="00FD7603" w:rsidRPr="0072226C" w:rsidRDefault="00FD7603" w:rsidP="00F35CAE">
            <w:pPr>
              <w:widowControl w:val="0"/>
              <w:jc w:val="center"/>
              <w:rPr>
                <w:rFonts w:ascii="GHEA Grapalat" w:hAnsi="GHEA Grapalat"/>
                <w:i/>
                <w:iCs/>
                <w:sz w:val="18"/>
                <w:szCs w:val="18"/>
              </w:rPr>
            </w:pPr>
            <w:r w:rsidRPr="0072226C">
              <w:rPr>
                <w:rFonts w:ascii="GHEA Grapalat" w:hAnsi="GHEA Grapalat"/>
                <w:i/>
                <w:iCs/>
                <w:sz w:val="18"/>
                <w:szCs w:val="18"/>
              </w:rPr>
              <w:t xml:space="preserve">номер предусмотренного </w:t>
            </w:r>
            <w:r w:rsidRPr="0072226C">
              <w:rPr>
                <w:rFonts w:ascii="GHEA Grapalat" w:hAnsi="GHEA Grapalat"/>
                <w:i/>
                <w:iCs/>
                <w:spacing w:val="-6"/>
                <w:sz w:val="18"/>
                <w:szCs w:val="18"/>
              </w:rPr>
              <w:t>приглашением</w:t>
            </w:r>
            <w:r w:rsidRPr="0072226C">
              <w:rPr>
                <w:rFonts w:ascii="GHEA Grapalat" w:hAnsi="GHEA Grapalat"/>
                <w:i/>
                <w:iCs/>
                <w:sz w:val="18"/>
                <w:szCs w:val="18"/>
              </w:rPr>
              <w:t xml:space="preserve"> лота</w:t>
            </w:r>
          </w:p>
        </w:tc>
        <w:tc>
          <w:tcPr>
            <w:tcW w:w="1225" w:type="dxa"/>
            <w:vMerge w:val="restart"/>
            <w:vAlign w:val="center"/>
          </w:tcPr>
          <w:p w14:paraId="7E8397F1" w14:textId="77777777" w:rsidR="00FD7603" w:rsidRPr="0072226C" w:rsidRDefault="00FD7603" w:rsidP="00F35CAE">
            <w:pPr>
              <w:widowControl w:val="0"/>
              <w:jc w:val="center"/>
              <w:rPr>
                <w:rFonts w:ascii="GHEA Grapalat" w:hAnsi="GHEA Grapalat"/>
                <w:i/>
                <w:iCs/>
                <w:sz w:val="18"/>
                <w:szCs w:val="18"/>
              </w:rPr>
            </w:pPr>
            <w:r w:rsidRPr="0072226C">
              <w:rPr>
                <w:rFonts w:ascii="GHEA Grapalat" w:hAnsi="GHEA Grapalat"/>
                <w:i/>
                <w:iCs/>
                <w:sz w:val="18"/>
                <w:szCs w:val="18"/>
              </w:rPr>
              <w:t>промежуточный код, предусмотренный планом закупок по классификации ЕЗК (CPV)</w:t>
            </w:r>
          </w:p>
        </w:tc>
        <w:tc>
          <w:tcPr>
            <w:tcW w:w="1613" w:type="dxa"/>
            <w:vMerge w:val="restart"/>
            <w:vAlign w:val="center"/>
          </w:tcPr>
          <w:p w14:paraId="1968ED38" w14:textId="77777777" w:rsidR="00FD7603" w:rsidRPr="0072226C" w:rsidRDefault="00FD7603" w:rsidP="00F35CAE">
            <w:pPr>
              <w:widowControl w:val="0"/>
              <w:jc w:val="center"/>
              <w:rPr>
                <w:rFonts w:ascii="GHEA Grapalat" w:hAnsi="GHEA Grapalat"/>
                <w:i/>
                <w:iCs/>
                <w:sz w:val="18"/>
                <w:szCs w:val="18"/>
                <w:lang w:val="en-US"/>
              </w:rPr>
            </w:pPr>
            <w:r w:rsidRPr="0072226C">
              <w:rPr>
                <w:rFonts w:ascii="GHEA Grapalat" w:hAnsi="GHEA Grapalat"/>
                <w:i/>
                <w:iCs/>
                <w:sz w:val="18"/>
                <w:szCs w:val="18"/>
              </w:rPr>
              <w:t xml:space="preserve">наименование </w:t>
            </w:r>
          </w:p>
        </w:tc>
        <w:tc>
          <w:tcPr>
            <w:tcW w:w="6139" w:type="dxa"/>
            <w:vMerge w:val="restart"/>
            <w:vAlign w:val="center"/>
          </w:tcPr>
          <w:p w14:paraId="696129C6" w14:textId="77777777" w:rsidR="00FD7603" w:rsidRPr="0072226C" w:rsidRDefault="00FD7603" w:rsidP="00F35CAE">
            <w:pPr>
              <w:widowControl w:val="0"/>
              <w:ind w:left="-108" w:right="-59"/>
              <w:jc w:val="center"/>
              <w:rPr>
                <w:rFonts w:ascii="GHEA Grapalat" w:hAnsi="GHEA Grapalat"/>
                <w:i/>
                <w:iCs/>
                <w:sz w:val="18"/>
                <w:szCs w:val="18"/>
              </w:rPr>
            </w:pPr>
            <w:r w:rsidRPr="0072226C">
              <w:rPr>
                <w:rFonts w:ascii="GHEA Grapalat" w:hAnsi="GHEA Grapalat"/>
                <w:i/>
                <w:iCs/>
                <w:sz w:val="18"/>
                <w:szCs w:val="18"/>
              </w:rPr>
              <w:t>техническая характеристика</w:t>
            </w:r>
          </w:p>
        </w:tc>
        <w:tc>
          <w:tcPr>
            <w:tcW w:w="1170" w:type="dxa"/>
            <w:vMerge w:val="restart"/>
            <w:vAlign w:val="center"/>
          </w:tcPr>
          <w:p w14:paraId="4F8C861E" w14:textId="77777777" w:rsidR="00FD7603" w:rsidRPr="0072226C" w:rsidRDefault="00FD7603" w:rsidP="00F35CAE">
            <w:pPr>
              <w:widowControl w:val="0"/>
              <w:ind w:left="-48" w:right="-108"/>
              <w:jc w:val="center"/>
              <w:rPr>
                <w:rFonts w:ascii="GHEA Grapalat" w:hAnsi="GHEA Grapalat"/>
                <w:i/>
                <w:iCs/>
                <w:sz w:val="18"/>
                <w:szCs w:val="18"/>
              </w:rPr>
            </w:pPr>
            <w:r w:rsidRPr="0072226C">
              <w:rPr>
                <w:rFonts w:ascii="GHEA Grapalat" w:hAnsi="GHEA Grapalat"/>
                <w:i/>
                <w:iCs/>
                <w:sz w:val="18"/>
                <w:szCs w:val="18"/>
              </w:rPr>
              <w:t>единица измерения</w:t>
            </w:r>
          </w:p>
        </w:tc>
        <w:tc>
          <w:tcPr>
            <w:tcW w:w="810" w:type="dxa"/>
            <w:vMerge w:val="restart"/>
            <w:vAlign w:val="center"/>
          </w:tcPr>
          <w:p w14:paraId="5D020A08" w14:textId="77777777" w:rsidR="00FD7603" w:rsidRPr="0072226C" w:rsidRDefault="00FD7603" w:rsidP="00F35CAE">
            <w:pPr>
              <w:widowControl w:val="0"/>
              <w:ind w:left="-108" w:right="-108"/>
              <w:jc w:val="center"/>
              <w:rPr>
                <w:rFonts w:ascii="GHEA Grapalat" w:hAnsi="GHEA Grapalat"/>
                <w:i/>
                <w:iCs/>
                <w:sz w:val="18"/>
                <w:szCs w:val="18"/>
              </w:rPr>
            </w:pPr>
            <w:r w:rsidRPr="0072226C">
              <w:rPr>
                <w:rFonts w:ascii="GHEA Grapalat" w:hAnsi="GHEA Grapalat"/>
                <w:i/>
                <w:iCs/>
                <w:sz w:val="18"/>
                <w:szCs w:val="18"/>
              </w:rPr>
              <w:t>общий объем</w:t>
            </w:r>
          </w:p>
          <w:p w14:paraId="3247CCA5" w14:textId="77777777" w:rsidR="00FD7603" w:rsidRPr="0072226C" w:rsidRDefault="00FD7603" w:rsidP="00355C5F">
            <w:pPr>
              <w:widowControl w:val="0"/>
              <w:ind w:left="-108" w:right="-108"/>
              <w:rPr>
                <w:rFonts w:ascii="GHEA Grapalat" w:hAnsi="GHEA Grapalat"/>
                <w:i/>
                <w:iCs/>
                <w:sz w:val="18"/>
                <w:szCs w:val="18"/>
              </w:rPr>
            </w:pPr>
          </w:p>
        </w:tc>
        <w:tc>
          <w:tcPr>
            <w:tcW w:w="1080" w:type="dxa"/>
            <w:vMerge w:val="restart"/>
            <w:vAlign w:val="center"/>
          </w:tcPr>
          <w:p w14:paraId="07829376" w14:textId="77777777" w:rsidR="00355C5F" w:rsidRPr="0072226C" w:rsidRDefault="00FD7603" w:rsidP="00F35CAE">
            <w:pPr>
              <w:widowControl w:val="0"/>
              <w:ind w:left="-108" w:right="-108"/>
              <w:jc w:val="center"/>
              <w:rPr>
                <w:rFonts w:ascii="GHEA Grapalat" w:hAnsi="GHEA Grapalat"/>
                <w:i/>
                <w:iCs/>
                <w:sz w:val="18"/>
                <w:szCs w:val="18"/>
              </w:rPr>
            </w:pPr>
            <w:r w:rsidRPr="0072226C">
              <w:rPr>
                <w:rFonts w:ascii="GHEA Grapalat" w:hAnsi="GHEA Grapalat"/>
                <w:i/>
                <w:iCs/>
                <w:sz w:val="18"/>
                <w:szCs w:val="18"/>
              </w:rPr>
              <w:t>цена единицы/</w:t>
            </w:r>
          </w:p>
          <w:p w14:paraId="375FCE37" w14:textId="77777777" w:rsidR="00FD7603" w:rsidRPr="0072226C" w:rsidRDefault="00FD7603" w:rsidP="00F35CAE">
            <w:pPr>
              <w:widowControl w:val="0"/>
              <w:ind w:left="-108" w:right="-108"/>
              <w:jc w:val="center"/>
              <w:rPr>
                <w:rFonts w:ascii="GHEA Grapalat" w:hAnsi="GHEA Grapalat"/>
                <w:i/>
                <w:iCs/>
                <w:sz w:val="18"/>
                <w:szCs w:val="18"/>
              </w:rPr>
            </w:pPr>
            <w:r w:rsidRPr="0072226C">
              <w:rPr>
                <w:rFonts w:ascii="GHEA Grapalat" w:hAnsi="GHEA Grapalat"/>
                <w:i/>
                <w:iCs/>
                <w:sz w:val="18"/>
                <w:szCs w:val="18"/>
              </w:rPr>
              <w:t>драмов РА</w:t>
            </w:r>
          </w:p>
        </w:tc>
        <w:tc>
          <w:tcPr>
            <w:tcW w:w="1080" w:type="dxa"/>
            <w:vMerge w:val="restart"/>
            <w:vAlign w:val="center"/>
          </w:tcPr>
          <w:p w14:paraId="7176DE3B" w14:textId="77777777" w:rsidR="00355C5F" w:rsidRPr="0072226C" w:rsidRDefault="00FD7603" w:rsidP="00F35CAE">
            <w:pPr>
              <w:widowControl w:val="0"/>
              <w:ind w:left="-126" w:right="-108"/>
              <w:jc w:val="center"/>
              <w:rPr>
                <w:rFonts w:ascii="GHEA Grapalat" w:hAnsi="GHEA Grapalat"/>
                <w:i/>
                <w:iCs/>
                <w:sz w:val="18"/>
                <w:szCs w:val="18"/>
              </w:rPr>
            </w:pPr>
            <w:r w:rsidRPr="0072226C">
              <w:rPr>
                <w:rFonts w:ascii="GHEA Grapalat" w:hAnsi="GHEA Grapalat"/>
                <w:i/>
                <w:iCs/>
                <w:sz w:val="18"/>
                <w:szCs w:val="18"/>
              </w:rPr>
              <w:t>общая цена</w:t>
            </w:r>
          </w:p>
          <w:p w14:paraId="78387DDC" w14:textId="77777777" w:rsidR="00FD7603" w:rsidRPr="0072226C" w:rsidRDefault="00FD7603" w:rsidP="00F35CAE">
            <w:pPr>
              <w:widowControl w:val="0"/>
              <w:ind w:left="-126" w:right="-108"/>
              <w:jc w:val="center"/>
              <w:rPr>
                <w:rFonts w:ascii="GHEA Grapalat" w:hAnsi="GHEA Grapalat"/>
                <w:i/>
                <w:iCs/>
                <w:sz w:val="18"/>
                <w:szCs w:val="18"/>
              </w:rPr>
            </w:pPr>
            <w:r w:rsidRPr="0072226C">
              <w:rPr>
                <w:rFonts w:ascii="GHEA Grapalat" w:hAnsi="GHEA Grapalat"/>
                <w:i/>
                <w:iCs/>
                <w:sz w:val="18"/>
                <w:szCs w:val="18"/>
              </w:rPr>
              <w:t>/драмов РА</w:t>
            </w:r>
          </w:p>
        </w:tc>
        <w:tc>
          <w:tcPr>
            <w:tcW w:w="2213" w:type="dxa"/>
            <w:gridSpan w:val="2"/>
            <w:vAlign w:val="center"/>
          </w:tcPr>
          <w:p w14:paraId="2A4147A6" w14:textId="77777777" w:rsidR="00FD7603" w:rsidRPr="0072226C" w:rsidRDefault="00FD7603" w:rsidP="00F35CAE">
            <w:pPr>
              <w:widowControl w:val="0"/>
              <w:jc w:val="center"/>
              <w:rPr>
                <w:rFonts w:ascii="GHEA Grapalat" w:hAnsi="GHEA Grapalat"/>
                <w:i/>
                <w:iCs/>
                <w:sz w:val="18"/>
                <w:szCs w:val="18"/>
              </w:rPr>
            </w:pPr>
            <w:r w:rsidRPr="0072226C">
              <w:rPr>
                <w:rFonts w:ascii="GHEA Grapalat" w:hAnsi="GHEA Grapalat"/>
                <w:i/>
                <w:iCs/>
                <w:sz w:val="18"/>
                <w:szCs w:val="18"/>
              </w:rPr>
              <w:t>поставки</w:t>
            </w:r>
          </w:p>
        </w:tc>
      </w:tr>
      <w:tr w:rsidR="000B76E7" w:rsidRPr="0072226C" w14:paraId="309D2C43" w14:textId="77777777" w:rsidTr="0072226C">
        <w:trPr>
          <w:gridAfter w:val="1"/>
          <w:wAfter w:w="6" w:type="dxa"/>
          <w:trHeight w:val="40"/>
          <w:jc w:val="center"/>
        </w:trPr>
        <w:tc>
          <w:tcPr>
            <w:tcW w:w="738" w:type="dxa"/>
            <w:vMerge/>
            <w:vAlign w:val="center"/>
          </w:tcPr>
          <w:p w14:paraId="693CAC0B" w14:textId="77777777" w:rsidR="000B76E7" w:rsidRPr="0072226C" w:rsidRDefault="000B76E7" w:rsidP="00F35CAE">
            <w:pPr>
              <w:widowControl w:val="0"/>
              <w:jc w:val="center"/>
              <w:rPr>
                <w:rFonts w:ascii="GHEA Grapalat" w:hAnsi="GHEA Grapalat"/>
                <w:i/>
                <w:iCs/>
                <w:sz w:val="18"/>
                <w:szCs w:val="18"/>
              </w:rPr>
            </w:pPr>
          </w:p>
        </w:tc>
        <w:tc>
          <w:tcPr>
            <w:tcW w:w="1225" w:type="dxa"/>
            <w:vMerge/>
            <w:vAlign w:val="center"/>
          </w:tcPr>
          <w:p w14:paraId="57A1062D" w14:textId="77777777" w:rsidR="000B76E7" w:rsidRPr="0072226C" w:rsidRDefault="000B76E7" w:rsidP="00F35CAE">
            <w:pPr>
              <w:widowControl w:val="0"/>
              <w:jc w:val="center"/>
              <w:rPr>
                <w:rFonts w:ascii="GHEA Grapalat" w:hAnsi="GHEA Grapalat"/>
                <w:i/>
                <w:iCs/>
                <w:sz w:val="18"/>
                <w:szCs w:val="18"/>
              </w:rPr>
            </w:pPr>
          </w:p>
        </w:tc>
        <w:tc>
          <w:tcPr>
            <w:tcW w:w="1613" w:type="dxa"/>
            <w:vMerge/>
            <w:vAlign w:val="center"/>
          </w:tcPr>
          <w:p w14:paraId="5776C091" w14:textId="77777777" w:rsidR="000B76E7" w:rsidRPr="0072226C" w:rsidRDefault="000B76E7" w:rsidP="00F35CAE">
            <w:pPr>
              <w:widowControl w:val="0"/>
              <w:jc w:val="center"/>
              <w:rPr>
                <w:rFonts w:ascii="GHEA Grapalat" w:hAnsi="GHEA Grapalat"/>
                <w:i/>
                <w:iCs/>
                <w:sz w:val="18"/>
                <w:szCs w:val="18"/>
              </w:rPr>
            </w:pPr>
          </w:p>
        </w:tc>
        <w:tc>
          <w:tcPr>
            <w:tcW w:w="6139" w:type="dxa"/>
            <w:vMerge/>
            <w:vAlign w:val="center"/>
          </w:tcPr>
          <w:p w14:paraId="01C65AD0" w14:textId="77777777" w:rsidR="000B76E7" w:rsidRPr="0072226C" w:rsidRDefault="000B76E7" w:rsidP="00F35CAE">
            <w:pPr>
              <w:widowControl w:val="0"/>
              <w:jc w:val="center"/>
              <w:rPr>
                <w:rFonts w:ascii="GHEA Grapalat" w:hAnsi="GHEA Grapalat"/>
                <w:i/>
                <w:iCs/>
                <w:sz w:val="18"/>
                <w:szCs w:val="18"/>
              </w:rPr>
            </w:pPr>
          </w:p>
        </w:tc>
        <w:tc>
          <w:tcPr>
            <w:tcW w:w="1170" w:type="dxa"/>
            <w:vMerge/>
            <w:vAlign w:val="center"/>
          </w:tcPr>
          <w:p w14:paraId="319692C3" w14:textId="77777777" w:rsidR="000B76E7" w:rsidRPr="0072226C" w:rsidRDefault="000B76E7" w:rsidP="00F35CAE">
            <w:pPr>
              <w:widowControl w:val="0"/>
              <w:jc w:val="center"/>
              <w:rPr>
                <w:rFonts w:ascii="GHEA Grapalat" w:hAnsi="GHEA Grapalat"/>
                <w:i/>
                <w:iCs/>
                <w:sz w:val="18"/>
                <w:szCs w:val="18"/>
              </w:rPr>
            </w:pPr>
          </w:p>
        </w:tc>
        <w:tc>
          <w:tcPr>
            <w:tcW w:w="810" w:type="dxa"/>
            <w:vMerge/>
            <w:vAlign w:val="center"/>
          </w:tcPr>
          <w:p w14:paraId="78891B54" w14:textId="77777777" w:rsidR="000B76E7" w:rsidRPr="0072226C" w:rsidRDefault="000B76E7" w:rsidP="00F35CAE">
            <w:pPr>
              <w:widowControl w:val="0"/>
              <w:jc w:val="center"/>
              <w:rPr>
                <w:rFonts w:ascii="GHEA Grapalat" w:hAnsi="GHEA Grapalat"/>
                <w:i/>
                <w:iCs/>
                <w:sz w:val="18"/>
                <w:szCs w:val="18"/>
              </w:rPr>
            </w:pPr>
          </w:p>
        </w:tc>
        <w:tc>
          <w:tcPr>
            <w:tcW w:w="1080" w:type="dxa"/>
            <w:vMerge/>
            <w:vAlign w:val="center"/>
          </w:tcPr>
          <w:p w14:paraId="3EEA6A37" w14:textId="77777777" w:rsidR="000B76E7" w:rsidRPr="0072226C" w:rsidRDefault="000B76E7" w:rsidP="00F35CAE">
            <w:pPr>
              <w:widowControl w:val="0"/>
              <w:jc w:val="center"/>
              <w:rPr>
                <w:rFonts w:ascii="GHEA Grapalat" w:hAnsi="GHEA Grapalat"/>
                <w:i/>
                <w:iCs/>
                <w:sz w:val="18"/>
                <w:szCs w:val="18"/>
              </w:rPr>
            </w:pPr>
          </w:p>
        </w:tc>
        <w:tc>
          <w:tcPr>
            <w:tcW w:w="1080" w:type="dxa"/>
            <w:vMerge/>
            <w:vAlign w:val="center"/>
          </w:tcPr>
          <w:p w14:paraId="41F98DD5" w14:textId="77777777" w:rsidR="000B76E7" w:rsidRPr="0072226C" w:rsidRDefault="000B76E7" w:rsidP="00F35CAE">
            <w:pPr>
              <w:widowControl w:val="0"/>
              <w:jc w:val="center"/>
              <w:rPr>
                <w:rFonts w:ascii="GHEA Grapalat" w:hAnsi="GHEA Grapalat"/>
                <w:i/>
                <w:iCs/>
                <w:sz w:val="18"/>
                <w:szCs w:val="18"/>
              </w:rPr>
            </w:pPr>
          </w:p>
        </w:tc>
        <w:tc>
          <w:tcPr>
            <w:tcW w:w="801" w:type="dxa"/>
            <w:vAlign w:val="center"/>
          </w:tcPr>
          <w:p w14:paraId="1DC2F3A8" w14:textId="77777777" w:rsidR="000B76E7" w:rsidRPr="0072226C" w:rsidRDefault="000B76E7" w:rsidP="00F35CAE">
            <w:pPr>
              <w:widowControl w:val="0"/>
              <w:ind w:left="-108" w:right="-108"/>
              <w:jc w:val="center"/>
              <w:rPr>
                <w:rFonts w:ascii="GHEA Grapalat" w:hAnsi="GHEA Grapalat"/>
                <w:i/>
                <w:iCs/>
                <w:sz w:val="18"/>
                <w:szCs w:val="18"/>
              </w:rPr>
            </w:pPr>
            <w:r w:rsidRPr="0072226C">
              <w:rPr>
                <w:rFonts w:ascii="GHEA Grapalat" w:hAnsi="GHEA Grapalat"/>
                <w:i/>
                <w:iCs/>
                <w:sz w:val="18"/>
                <w:szCs w:val="18"/>
              </w:rPr>
              <w:t>адрес</w:t>
            </w:r>
          </w:p>
        </w:tc>
        <w:tc>
          <w:tcPr>
            <w:tcW w:w="1412" w:type="dxa"/>
            <w:vAlign w:val="center"/>
          </w:tcPr>
          <w:p w14:paraId="5B0A2E40" w14:textId="77777777" w:rsidR="000B76E7" w:rsidRPr="0072226C" w:rsidRDefault="000B76E7" w:rsidP="00F35CAE">
            <w:pPr>
              <w:widowControl w:val="0"/>
              <w:ind w:left="-132" w:right="-129"/>
              <w:jc w:val="center"/>
              <w:rPr>
                <w:rFonts w:ascii="GHEA Grapalat" w:hAnsi="GHEA Grapalat"/>
                <w:i/>
                <w:iCs/>
                <w:sz w:val="18"/>
                <w:szCs w:val="18"/>
                <w:lang w:val="en-US"/>
              </w:rPr>
            </w:pPr>
            <w:r w:rsidRPr="0072226C">
              <w:rPr>
                <w:rFonts w:ascii="GHEA Grapalat" w:hAnsi="GHEA Grapalat"/>
                <w:i/>
                <w:iCs/>
                <w:sz w:val="18"/>
                <w:szCs w:val="18"/>
              </w:rPr>
              <w:t>срок</w:t>
            </w:r>
          </w:p>
        </w:tc>
      </w:tr>
      <w:tr w:rsidR="00476AE1" w:rsidRPr="0072226C" w14:paraId="3650F842" w14:textId="77777777" w:rsidTr="0072226C">
        <w:trPr>
          <w:gridAfter w:val="1"/>
          <w:wAfter w:w="6" w:type="dxa"/>
          <w:trHeight w:val="40"/>
          <w:jc w:val="center"/>
        </w:trPr>
        <w:tc>
          <w:tcPr>
            <w:tcW w:w="738" w:type="dxa"/>
            <w:vAlign w:val="center"/>
          </w:tcPr>
          <w:p w14:paraId="5E2B832D" w14:textId="00933A34" w:rsidR="00476AE1" w:rsidRPr="0072226C" w:rsidRDefault="00476AE1" w:rsidP="00555C5F">
            <w:pPr>
              <w:widowControl w:val="0"/>
              <w:jc w:val="center"/>
              <w:rPr>
                <w:rFonts w:ascii="GHEA Grapalat" w:hAnsi="GHEA Grapalat"/>
                <w:i/>
                <w:iCs/>
                <w:sz w:val="18"/>
                <w:szCs w:val="18"/>
              </w:rPr>
            </w:pPr>
            <w:r w:rsidRPr="0072226C">
              <w:rPr>
                <w:rFonts w:ascii="GHEA Grapalat" w:hAnsi="GHEA Grapalat"/>
                <w:i/>
                <w:iCs/>
                <w:sz w:val="18"/>
                <w:szCs w:val="18"/>
                <w:lang w:val="nb-NO"/>
              </w:rPr>
              <w:t>1</w:t>
            </w:r>
          </w:p>
        </w:tc>
        <w:tc>
          <w:tcPr>
            <w:tcW w:w="1225" w:type="dxa"/>
            <w:vAlign w:val="center"/>
          </w:tcPr>
          <w:p w14:paraId="46544571" w14:textId="2B2C9430" w:rsidR="00476AE1" w:rsidRPr="0072226C" w:rsidRDefault="00476AE1" w:rsidP="00555C5F">
            <w:pPr>
              <w:widowControl w:val="0"/>
              <w:jc w:val="center"/>
              <w:rPr>
                <w:rFonts w:ascii="GHEA Grapalat" w:hAnsi="GHEA Grapalat"/>
                <w:i/>
                <w:iCs/>
                <w:sz w:val="18"/>
                <w:szCs w:val="18"/>
              </w:rPr>
            </w:pPr>
            <w:r w:rsidRPr="0072226C">
              <w:rPr>
                <w:rFonts w:ascii="GHEA Grapalat" w:hAnsi="GHEA Grapalat" w:cs="Calibri"/>
                <w:i/>
                <w:iCs/>
                <w:sz w:val="18"/>
                <w:szCs w:val="18"/>
                <w:lang w:eastAsia="en-US"/>
              </w:rPr>
              <w:t>38721100</w:t>
            </w:r>
          </w:p>
        </w:tc>
        <w:tc>
          <w:tcPr>
            <w:tcW w:w="1613" w:type="dxa"/>
            <w:vAlign w:val="center"/>
          </w:tcPr>
          <w:p w14:paraId="29F8CFB4" w14:textId="683DD139" w:rsidR="00476AE1" w:rsidRPr="0072226C" w:rsidRDefault="00476AE1" w:rsidP="00555C5F">
            <w:pPr>
              <w:widowControl w:val="0"/>
              <w:jc w:val="center"/>
              <w:rPr>
                <w:rFonts w:ascii="GHEA Grapalat" w:hAnsi="GHEA Grapalat"/>
                <w:i/>
                <w:iCs/>
                <w:sz w:val="18"/>
                <w:szCs w:val="18"/>
              </w:rPr>
            </w:pPr>
            <w:r w:rsidRPr="0072226C">
              <w:rPr>
                <w:rFonts w:ascii="GHEA Grapalat" w:hAnsi="GHEA Grapalat"/>
                <w:i/>
                <w:iCs/>
                <w:sz w:val="18"/>
                <w:szCs w:val="18"/>
              </w:rPr>
              <w:t xml:space="preserve">Прибор для </w:t>
            </w:r>
            <w:proofErr w:type="gramStart"/>
            <w:r w:rsidRPr="0072226C">
              <w:rPr>
                <w:rFonts w:ascii="GHEA Grapalat" w:hAnsi="GHEA Grapalat"/>
                <w:i/>
                <w:iCs/>
                <w:sz w:val="18"/>
                <w:szCs w:val="18"/>
              </w:rPr>
              <w:t>определения  времени</w:t>
            </w:r>
            <w:proofErr w:type="gramEnd"/>
            <w:r w:rsidRPr="0072226C">
              <w:rPr>
                <w:rFonts w:ascii="GHEA Grapalat" w:hAnsi="GHEA Grapalat"/>
                <w:i/>
                <w:iCs/>
                <w:sz w:val="18"/>
                <w:szCs w:val="18"/>
              </w:rPr>
              <w:t xml:space="preserve">  деэмульсации</w:t>
            </w:r>
          </w:p>
        </w:tc>
        <w:tc>
          <w:tcPr>
            <w:tcW w:w="6139" w:type="dxa"/>
            <w:vAlign w:val="center"/>
          </w:tcPr>
          <w:p w14:paraId="2690709B" w14:textId="55E7AEFD" w:rsidR="00476AE1" w:rsidRPr="0072226C" w:rsidRDefault="00476AE1" w:rsidP="00555C5F">
            <w:pPr>
              <w:pStyle w:val="inline-block"/>
              <w:pBdr>
                <w:top w:val="single" w:sz="2" w:space="0" w:color="E5E7EB"/>
                <w:left w:val="single" w:sz="2" w:space="0" w:color="E5E7EB"/>
                <w:bottom w:val="single" w:sz="2" w:space="0" w:color="E5E7EB"/>
                <w:right w:val="single" w:sz="2" w:space="0" w:color="E5E7EB"/>
              </w:pBdr>
              <w:spacing w:after="0" w:afterAutospacing="0"/>
              <w:rPr>
                <w:rFonts w:ascii="GHEA Grapalat" w:hAnsi="GHEA Grapalat" w:cs="Arial CYR"/>
                <w:i/>
                <w:iCs/>
                <w:color w:val="000000" w:themeColor="text1"/>
                <w:sz w:val="18"/>
                <w:szCs w:val="18"/>
                <w:lang w:val="hy-AM"/>
              </w:rPr>
            </w:pPr>
            <w:r w:rsidRPr="0072226C">
              <w:rPr>
                <w:rFonts w:ascii="GHEA Grapalat" w:hAnsi="GHEA Grapalat" w:cs="Arial CYR"/>
                <w:i/>
                <w:iCs/>
                <w:color w:val="000000" w:themeColor="text1"/>
                <w:sz w:val="18"/>
                <w:szCs w:val="18"/>
                <w:lang w:val="hy-AM"/>
              </w:rPr>
              <w:t xml:space="preserve">Автоматический прибор   типа </w:t>
            </w:r>
            <w:r w:rsidRPr="0072226C">
              <w:rPr>
                <w:rFonts w:ascii="GHEA Grapalat" w:hAnsi="GHEA Grapalat" w:cs="Arial CYR"/>
                <w:b/>
                <w:i/>
                <w:iCs/>
                <w:color w:val="000000" w:themeColor="text1"/>
                <w:sz w:val="18"/>
                <w:szCs w:val="18"/>
                <w:lang w:val="hy-AM"/>
              </w:rPr>
              <w:t>МОСТ-1М</w:t>
            </w:r>
            <w:r w:rsidRPr="0072226C">
              <w:rPr>
                <w:rFonts w:ascii="GHEA Grapalat" w:hAnsi="GHEA Grapalat" w:cs="Arial CYR"/>
                <w:i/>
                <w:iCs/>
                <w:color w:val="000000" w:themeColor="text1"/>
                <w:sz w:val="18"/>
                <w:szCs w:val="18"/>
                <w:lang w:val="hy-AM"/>
              </w:rPr>
              <w:t xml:space="preserve">   </w:t>
            </w:r>
            <w:hyperlink r:id="rId16" w:tgtFrame="_blank" w:history="1">
              <w:r w:rsidRPr="0072226C">
                <w:rPr>
                  <w:rFonts w:ascii="GHEA Grapalat" w:hAnsi="GHEA Grapalat" w:cs="Arial CYR"/>
                  <w:i/>
                  <w:iCs/>
                  <w:color w:val="000000" w:themeColor="text1"/>
                  <w:sz w:val="18"/>
                  <w:szCs w:val="18"/>
                  <w:lang w:val="hy-AM"/>
                </w:rPr>
                <w:t>предназначенный для измерения времени деэмульс</w:t>
              </w:r>
              <w:proofErr w:type="spellStart"/>
              <w:r w:rsidRPr="0072226C">
                <w:rPr>
                  <w:rFonts w:ascii="GHEA Grapalat" w:hAnsi="GHEA Grapalat" w:cs="Arial CYR"/>
                  <w:i/>
                  <w:iCs/>
                  <w:color w:val="000000" w:themeColor="text1"/>
                  <w:sz w:val="18"/>
                  <w:szCs w:val="18"/>
                </w:rPr>
                <w:t>ации</w:t>
              </w:r>
              <w:proofErr w:type="spellEnd"/>
              <w:r w:rsidRPr="0072226C">
                <w:rPr>
                  <w:rFonts w:ascii="GHEA Grapalat" w:hAnsi="GHEA Grapalat" w:cs="Arial CYR"/>
                  <w:i/>
                  <w:iCs/>
                  <w:color w:val="000000" w:themeColor="text1"/>
                  <w:sz w:val="18"/>
                  <w:szCs w:val="18"/>
                  <w:lang w:val="hy-AM"/>
                </w:rPr>
                <w:t xml:space="preserve"> в рабочих маслах</w:t>
              </w:r>
            </w:hyperlink>
            <w:r w:rsidRPr="0072226C">
              <w:rPr>
                <w:rFonts w:ascii="GHEA Grapalat" w:hAnsi="GHEA Grapalat" w:cs="Arial CYR"/>
                <w:i/>
                <w:iCs/>
                <w:color w:val="000000" w:themeColor="text1"/>
                <w:sz w:val="18"/>
                <w:szCs w:val="18"/>
                <w:lang w:val="hy-AM"/>
              </w:rPr>
              <w:t xml:space="preserve"> с автоматическим поддержанием  температуры. </w:t>
            </w:r>
          </w:p>
          <w:p w14:paraId="0E3CB3E4" w14:textId="77777777"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 Время выхода на режим - 10-12 минут; </w:t>
            </w:r>
          </w:p>
          <w:p w14:paraId="49CDF38A" w14:textId="77777777"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 Напряжение питания: 220±10%, 50Гц;  </w:t>
            </w:r>
          </w:p>
          <w:p w14:paraId="7D04DA6F" w14:textId="77777777"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Потребляемая мощность – не более 1100 Вт</w:t>
            </w:r>
          </w:p>
          <w:p w14:paraId="3E3CC458" w14:textId="77777777" w:rsidR="00476AE1" w:rsidRPr="0072226C" w:rsidRDefault="00476AE1" w:rsidP="00555C5F">
            <w:pPr>
              <w:rPr>
                <w:rFonts w:ascii="GHEA Grapalat" w:hAnsi="GHEA Grapalat" w:cs="Arial CYR"/>
                <w:i/>
                <w:iCs/>
                <w:color w:val="000000" w:themeColor="text1"/>
                <w:sz w:val="18"/>
                <w:szCs w:val="18"/>
              </w:rPr>
            </w:pPr>
            <w:proofErr w:type="gramStart"/>
            <w:r w:rsidRPr="0072226C">
              <w:rPr>
                <w:rFonts w:ascii="GHEA Grapalat" w:hAnsi="GHEA Grapalat" w:cs="Arial CYR"/>
                <w:i/>
                <w:iCs/>
                <w:color w:val="000000" w:themeColor="text1"/>
                <w:sz w:val="18"/>
                <w:szCs w:val="18"/>
              </w:rPr>
              <w:t>Комплект  прибора</w:t>
            </w:r>
            <w:proofErr w:type="gramEnd"/>
            <w:r w:rsidRPr="0072226C">
              <w:rPr>
                <w:rFonts w:ascii="GHEA Grapalat" w:hAnsi="GHEA Grapalat" w:cs="Arial CYR"/>
                <w:i/>
                <w:iCs/>
                <w:color w:val="000000" w:themeColor="text1"/>
                <w:sz w:val="18"/>
                <w:szCs w:val="18"/>
              </w:rPr>
              <w:t xml:space="preserve">   типа</w:t>
            </w:r>
            <w:r w:rsidRPr="0072226C">
              <w:rPr>
                <w:rFonts w:ascii="GHEA Grapalat" w:hAnsi="GHEA Grapalat" w:cs="Arial CYR"/>
                <w:b/>
                <w:i/>
                <w:iCs/>
                <w:color w:val="000000" w:themeColor="text1"/>
                <w:sz w:val="18"/>
                <w:szCs w:val="18"/>
              </w:rPr>
              <w:t xml:space="preserve"> МОСТ-1М</w:t>
            </w:r>
            <w:r w:rsidRPr="0072226C">
              <w:rPr>
                <w:rFonts w:ascii="GHEA Grapalat" w:hAnsi="GHEA Grapalat" w:cs="Arial CYR"/>
                <w:i/>
                <w:iCs/>
                <w:color w:val="000000" w:themeColor="text1"/>
                <w:sz w:val="18"/>
                <w:szCs w:val="18"/>
              </w:rPr>
              <w:t xml:space="preserve"> </w:t>
            </w:r>
            <w:r w:rsidRPr="0072226C">
              <w:rPr>
                <w:rFonts w:ascii="GHEA Grapalat" w:hAnsi="GHEA Grapalat" w:cs="Arial CYR"/>
                <w:i/>
                <w:iCs/>
                <w:color w:val="000000" w:themeColor="text1"/>
                <w:sz w:val="18"/>
                <w:szCs w:val="18"/>
                <w:lang w:val="hy-AM"/>
              </w:rPr>
              <w:t xml:space="preserve"> </w:t>
            </w:r>
            <w:r w:rsidRPr="0072226C">
              <w:rPr>
                <w:rFonts w:ascii="GHEA Grapalat" w:hAnsi="GHEA Grapalat" w:cs="Arial CYR"/>
                <w:i/>
                <w:iCs/>
                <w:color w:val="000000" w:themeColor="text1"/>
                <w:sz w:val="18"/>
                <w:szCs w:val="18"/>
              </w:rPr>
              <w:t>должен включать:</w:t>
            </w:r>
          </w:p>
          <w:p w14:paraId="3C452CBA" w14:textId="77777777" w:rsidR="00476AE1" w:rsidRPr="0072226C" w:rsidRDefault="00476AE1" w:rsidP="00555C5F">
            <w:pPr>
              <w:pStyle w:val="aff"/>
              <w:numPr>
                <w:ilvl w:val="0"/>
                <w:numId w:val="37"/>
              </w:numPr>
              <w:spacing w:after="200" w:line="276" w:lineRule="auto"/>
              <w:contextualSpacing/>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пробирки </w:t>
            </w:r>
            <w:proofErr w:type="gramStart"/>
            <w:r w:rsidRPr="0072226C">
              <w:rPr>
                <w:rFonts w:ascii="GHEA Grapalat" w:hAnsi="GHEA Grapalat" w:cs="Arial CYR"/>
                <w:i/>
                <w:iCs/>
                <w:color w:val="000000" w:themeColor="text1"/>
                <w:sz w:val="18"/>
                <w:szCs w:val="18"/>
              </w:rPr>
              <w:t>для  эмульгирования</w:t>
            </w:r>
            <w:proofErr w:type="gramEnd"/>
            <w:r w:rsidRPr="0072226C">
              <w:rPr>
                <w:rFonts w:ascii="GHEA Grapalat" w:hAnsi="GHEA Grapalat" w:cs="Arial CYR"/>
                <w:i/>
                <w:iCs/>
                <w:color w:val="000000" w:themeColor="text1"/>
                <w:sz w:val="18"/>
                <w:szCs w:val="18"/>
              </w:rPr>
              <w:t xml:space="preserve"> масла – 4 штуки,</w:t>
            </w:r>
          </w:p>
          <w:p w14:paraId="44D19D5B" w14:textId="77777777" w:rsidR="00476AE1" w:rsidRPr="0072226C" w:rsidRDefault="00476AE1" w:rsidP="00555C5F">
            <w:pPr>
              <w:pStyle w:val="aff"/>
              <w:numPr>
                <w:ilvl w:val="0"/>
                <w:numId w:val="37"/>
              </w:numPr>
              <w:spacing w:after="200" w:line="276" w:lineRule="auto"/>
              <w:contextualSpacing/>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пробка пробирки со стеклянной </w:t>
            </w:r>
            <w:proofErr w:type="spellStart"/>
            <w:r w:rsidRPr="0072226C">
              <w:rPr>
                <w:rFonts w:ascii="GHEA Grapalat" w:hAnsi="GHEA Grapalat" w:cs="Arial CYR"/>
                <w:i/>
                <w:iCs/>
                <w:color w:val="000000" w:themeColor="text1"/>
                <w:sz w:val="18"/>
                <w:szCs w:val="18"/>
              </w:rPr>
              <w:t>пароподающей</w:t>
            </w:r>
            <w:proofErr w:type="spellEnd"/>
            <w:r w:rsidRPr="0072226C">
              <w:rPr>
                <w:rFonts w:ascii="GHEA Grapalat" w:hAnsi="GHEA Grapalat" w:cs="Arial CYR"/>
                <w:i/>
                <w:iCs/>
                <w:color w:val="000000" w:themeColor="text1"/>
                <w:sz w:val="18"/>
                <w:szCs w:val="18"/>
              </w:rPr>
              <w:t xml:space="preserve">   </w:t>
            </w:r>
            <w:proofErr w:type="gramStart"/>
            <w:r w:rsidRPr="0072226C">
              <w:rPr>
                <w:rFonts w:ascii="GHEA Grapalat" w:hAnsi="GHEA Grapalat" w:cs="Arial CYR"/>
                <w:i/>
                <w:iCs/>
                <w:color w:val="000000" w:themeColor="text1"/>
                <w:sz w:val="18"/>
                <w:szCs w:val="18"/>
              </w:rPr>
              <w:t>трубкой  и</w:t>
            </w:r>
            <w:proofErr w:type="gramEnd"/>
            <w:r w:rsidRPr="0072226C">
              <w:rPr>
                <w:rFonts w:ascii="GHEA Grapalat" w:hAnsi="GHEA Grapalat" w:cs="Arial CYR"/>
                <w:i/>
                <w:iCs/>
                <w:color w:val="000000" w:themeColor="text1"/>
                <w:sz w:val="18"/>
                <w:szCs w:val="18"/>
              </w:rPr>
              <w:t xml:space="preserve"> термодатчиком – 1 штука, </w:t>
            </w:r>
          </w:p>
          <w:p w14:paraId="388E9855" w14:textId="77777777" w:rsidR="00476AE1" w:rsidRPr="0072226C" w:rsidRDefault="00476AE1" w:rsidP="00555C5F">
            <w:pPr>
              <w:pStyle w:val="aff"/>
              <w:numPr>
                <w:ilvl w:val="0"/>
                <w:numId w:val="37"/>
              </w:numPr>
              <w:spacing w:after="200" w:line="276" w:lineRule="auto"/>
              <w:contextualSpacing/>
              <w:rPr>
                <w:rFonts w:ascii="GHEA Grapalat" w:hAnsi="GHEA Grapalat" w:cs="Arial CYR"/>
                <w:i/>
                <w:iCs/>
                <w:color w:val="000000" w:themeColor="text1"/>
                <w:sz w:val="18"/>
                <w:szCs w:val="18"/>
              </w:rPr>
            </w:pPr>
            <w:proofErr w:type="gramStart"/>
            <w:r w:rsidRPr="0072226C">
              <w:rPr>
                <w:rFonts w:ascii="GHEA Grapalat" w:hAnsi="GHEA Grapalat" w:cs="Arial CYR"/>
                <w:i/>
                <w:iCs/>
                <w:color w:val="000000" w:themeColor="text1"/>
                <w:sz w:val="18"/>
                <w:szCs w:val="18"/>
              </w:rPr>
              <w:t>защитное  кольцо</w:t>
            </w:r>
            <w:proofErr w:type="gramEnd"/>
            <w:r w:rsidRPr="0072226C">
              <w:rPr>
                <w:rFonts w:ascii="GHEA Grapalat" w:hAnsi="GHEA Grapalat" w:cs="Arial CYR"/>
                <w:i/>
                <w:iCs/>
                <w:color w:val="000000" w:themeColor="text1"/>
                <w:sz w:val="18"/>
                <w:szCs w:val="18"/>
              </w:rPr>
              <w:t xml:space="preserve">  для  пробирки - 10 штук,</w:t>
            </w:r>
          </w:p>
          <w:p w14:paraId="5176BA69" w14:textId="77777777" w:rsidR="00476AE1" w:rsidRPr="0072226C" w:rsidRDefault="00476AE1" w:rsidP="00555C5F">
            <w:pPr>
              <w:pStyle w:val="aff"/>
              <w:numPr>
                <w:ilvl w:val="0"/>
                <w:numId w:val="37"/>
              </w:numPr>
              <w:spacing w:after="200" w:line="276" w:lineRule="auto"/>
              <w:contextualSpacing/>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каплеуловитель с </w:t>
            </w:r>
            <w:proofErr w:type="gramStart"/>
            <w:r w:rsidRPr="0072226C">
              <w:rPr>
                <w:rFonts w:ascii="GHEA Grapalat" w:hAnsi="GHEA Grapalat" w:cs="Arial CYR"/>
                <w:i/>
                <w:iCs/>
                <w:color w:val="000000" w:themeColor="text1"/>
                <w:sz w:val="18"/>
                <w:szCs w:val="18"/>
              </w:rPr>
              <w:t>силиконовой  трубкой</w:t>
            </w:r>
            <w:proofErr w:type="gramEnd"/>
            <w:r w:rsidRPr="0072226C">
              <w:rPr>
                <w:rFonts w:ascii="GHEA Grapalat" w:hAnsi="GHEA Grapalat" w:cs="Arial CYR"/>
                <w:i/>
                <w:iCs/>
                <w:color w:val="000000" w:themeColor="text1"/>
                <w:sz w:val="18"/>
                <w:szCs w:val="18"/>
              </w:rPr>
              <w:t xml:space="preserve"> – 1 штука,</w:t>
            </w:r>
          </w:p>
          <w:p w14:paraId="52DA3D90" w14:textId="77777777" w:rsidR="00476AE1" w:rsidRPr="0072226C" w:rsidRDefault="00476AE1" w:rsidP="00555C5F">
            <w:pPr>
              <w:pStyle w:val="aff"/>
              <w:numPr>
                <w:ilvl w:val="0"/>
                <w:numId w:val="37"/>
              </w:numPr>
              <w:spacing w:after="200" w:line="276" w:lineRule="auto"/>
              <w:contextualSpacing/>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сетевой шнур – </w:t>
            </w:r>
            <w:proofErr w:type="gramStart"/>
            <w:r w:rsidRPr="0072226C">
              <w:rPr>
                <w:rFonts w:ascii="GHEA Grapalat" w:hAnsi="GHEA Grapalat" w:cs="Arial CYR"/>
                <w:i/>
                <w:iCs/>
                <w:color w:val="000000" w:themeColor="text1"/>
                <w:sz w:val="18"/>
                <w:szCs w:val="18"/>
              </w:rPr>
              <w:t>1  штука</w:t>
            </w:r>
            <w:proofErr w:type="gramEnd"/>
            <w:r w:rsidRPr="0072226C">
              <w:rPr>
                <w:rFonts w:ascii="GHEA Grapalat" w:hAnsi="GHEA Grapalat" w:cs="Arial CYR"/>
                <w:i/>
                <w:iCs/>
                <w:color w:val="000000" w:themeColor="text1"/>
                <w:sz w:val="18"/>
                <w:szCs w:val="18"/>
              </w:rPr>
              <w:t>,</w:t>
            </w:r>
          </w:p>
          <w:p w14:paraId="19789AFA" w14:textId="77777777" w:rsidR="00476AE1" w:rsidRPr="0072226C" w:rsidRDefault="00476AE1" w:rsidP="00555C5F">
            <w:pPr>
              <w:pStyle w:val="aff"/>
              <w:numPr>
                <w:ilvl w:val="0"/>
                <w:numId w:val="37"/>
              </w:numPr>
              <w:spacing w:after="200" w:line="276" w:lineRule="auto"/>
              <w:contextualSpacing/>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термодатчик – 1 штука</w:t>
            </w:r>
            <w:r w:rsidRPr="0072226C">
              <w:rPr>
                <w:rFonts w:ascii="GHEA Grapalat" w:hAnsi="GHEA Grapalat" w:cs="Arial CYR"/>
                <w:i/>
                <w:iCs/>
                <w:color w:val="000000" w:themeColor="text1"/>
                <w:sz w:val="18"/>
                <w:szCs w:val="18"/>
                <w:lang w:val="en-US"/>
              </w:rPr>
              <w:t xml:space="preserve"> (</w:t>
            </w:r>
            <w:r w:rsidRPr="0072226C">
              <w:rPr>
                <w:rFonts w:ascii="GHEA Grapalat" w:hAnsi="GHEA Grapalat" w:cs="Arial CYR"/>
                <w:i/>
                <w:iCs/>
                <w:color w:val="000000" w:themeColor="text1"/>
                <w:sz w:val="18"/>
                <w:szCs w:val="18"/>
              </w:rPr>
              <w:t>дополнительная комплектация</w:t>
            </w:r>
            <w:r w:rsidRPr="0072226C">
              <w:rPr>
                <w:rFonts w:ascii="GHEA Grapalat" w:hAnsi="GHEA Grapalat" w:cs="Arial CYR"/>
                <w:i/>
                <w:iCs/>
                <w:color w:val="000000" w:themeColor="text1"/>
                <w:sz w:val="18"/>
                <w:szCs w:val="18"/>
                <w:lang w:val="en-US"/>
              </w:rPr>
              <w:t xml:space="preserve">) </w:t>
            </w:r>
          </w:p>
          <w:p w14:paraId="42DE1E3F" w14:textId="77777777" w:rsidR="00476AE1" w:rsidRPr="0072226C" w:rsidRDefault="00476AE1" w:rsidP="00555C5F">
            <w:pPr>
              <w:pStyle w:val="aff"/>
              <w:numPr>
                <w:ilvl w:val="0"/>
                <w:numId w:val="37"/>
              </w:numPr>
              <w:spacing w:after="200" w:line="276" w:lineRule="auto"/>
              <w:contextualSpacing/>
              <w:rPr>
                <w:rFonts w:ascii="GHEA Grapalat" w:hAnsi="GHEA Grapalat" w:cs="Arial CYR"/>
                <w:i/>
                <w:iCs/>
                <w:color w:val="000000" w:themeColor="text1"/>
                <w:sz w:val="18"/>
                <w:szCs w:val="18"/>
              </w:rPr>
            </w:pPr>
            <w:proofErr w:type="gramStart"/>
            <w:r w:rsidRPr="0072226C">
              <w:rPr>
                <w:rFonts w:ascii="GHEA Grapalat" w:hAnsi="GHEA Grapalat" w:cs="Arial CYR"/>
                <w:i/>
                <w:iCs/>
                <w:color w:val="000000" w:themeColor="text1"/>
                <w:sz w:val="18"/>
                <w:szCs w:val="18"/>
              </w:rPr>
              <w:t>руководство  по</w:t>
            </w:r>
            <w:proofErr w:type="gramEnd"/>
            <w:r w:rsidRPr="0072226C">
              <w:rPr>
                <w:rFonts w:ascii="GHEA Grapalat" w:hAnsi="GHEA Grapalat" w:cs="Arial CYR"/>
                <w:i/>
                <w:iCs/>
                <w:color w:val="000000" w:themeColor="text1"/>
                <w:sz w:val="18"/>
                <w:szCs w:val="18"/>
              </w:rPr>
              <w:t xml:space="preserve">  эксплуатации на русском языке, паспорт прибора, гарантийный талон, сертификат качества, наличие сертификата об утверждении типа прибора в госреестре РА. Производство -2025-2026гг.</w:t>
            </w:r>
          </w:p>
          <w:p w14:paraId="5E3B1DEB" w14:textId="77777777" w:rsidR="00476AE1" w:rsidRPr="0072226C" w:rsidRDefault="00476AE1" w:rsidP="00555C5F">
            <w:pPr>
              <w:pStyle w:val="aff"/>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Требуются:</w:t>
            </w:r>
          </w:p>
          <w:p w14:paraId="1CF7A1B5" w14:textId="2ED712BC"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Первичная аттестация. Протокол, копия    </w:t>
            </w:r>
          </w:p>
          <w:p w14:paraId="6923643A" w14:textId="2A3A737F"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lastRenderedPageBreak/>
              <w:t xml:space="preserve">  программы, методики аттестации.  </w:t>
            </w:r>
            <w:proofErr w:type="gramStart"/>
            <w:r w:rsidRPr="0072226C">
              <w:rPr>
                <w:rFonts w:ascii="GHEA Grapalat" w:hAnsi="GHEA Grapalat" w:cs="Arial CYR"/>
                <w:i/>
                <w:iCs/>
                <w:color w:val="000000" w:themeColor="text1"/>
                <w:sz w:val="18"/>
                <w:szCs w:val="18"/>
              </w:rPr>
              <w:t>Гарантийный  срок</w:t>
            </w:r>
            <w:proofErr w:type="gramEnd"/>
            <w:r w:rsidRPr="0072226C">
              <w:rPr>
                <w:rFonts w:ascii="GHEA Grapalat" w:hAnsi="GHEA Grapalat" w:cs="Arial CYR"/>
                <w:i/>
                <w:iCs/>
                <w:color w:val="000000" w:themeColor="text1"/>
                <w:sz w:val="18"/>
                <w:szCs w:val="18"/>
              </w:rPr>
              <w:t xml:space="preserve"> обслуживания не менее 1 года.</w:t>
            </w:r>
          </w:p>
          <w:p w14:paraId="16ABF19A" w14:textId="77777777"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Или аналог  </w:t>
            </w:r>
          </w:p>
          <w:p w14:paraId="5D6051DF" w14:textId="77777777"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Автоматический прибор   типа </w:t>
            </w:r>
            <w:proofErr w:type="gramStart"/>
            <w:r w:rsidRPr="0072226C">
              <w:rPr>
                <w:rFonts w:ascii="GHEA Grapalat" w:hAnsi="GHEA Grapalat" w:cs="Arial CYR"/>
                <w:b/>
                <w:bCs/>
                <w:i/>
                <w:iCs/>
                <w:color w:val="000000" w:themeColor="text1"/>
                <w:sz w:val="18"/>
                <w:szCs w:val="18"/>
              </w:rPr>
              <w:t xml:space="preserve">АДИМ </w:t>
            </w:r>
            <w:r w:rsidRPr="0072226C">
              <w:rPr>
                <w:rFonts w:ascii="GHEA Grapalat" w:hAnsi="GHEA Grapalat" w:cs="Arial CYR"/>
                <w:i/>
                <w:iCs/>
                <w:color w:val="000000" w:themeColor="text1"/>
                <w:sz w:val="18"/>
                <w:szCs w:val="18"/>
              </w:rPr>
              <w:t xml:space="preserve"> для</w:t>
            </w:r>
            <w:proofErr w:type="gramEnd"/>
            <w:r w:rsidRPr="0072226C">
              <w:rPr>
                <w:rFonts w:ascii="GHEA Grapalat" w:hAnsi="GHEA Grapalat" w:cs="Arial CYR"/>
                <w:i/>
                <w:iCs/>
                <w:color w:val="000000" w:themeColor="text1"/>
                <w:sz w:val="18"/>
                <w:szCs w:val="18"/>
              </w:rPr>
              <w:t xml:space="preserve"> определения времени деэмульсации эксплуатационных масел.  </w:t>
            </w:r>
          </w:p>
          <w:p w14:paraId="5331C94D" w14:textId="1B1FBAE9"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1.температура воды в водяных банях для эмульгирования ... от 20⁰С до 25 ºС;  </w:t>
            </w:r>
          </w:p>
          <w:p w14:paraId="38048164" w14:textId="6B83F266"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2.для деэмульсации (с автоматическим</w:t>
            </w:r>
            <w:r w:rsidRPr="0072226C">
              <w:rPr>
                <w:rFonts w:ascii="GHEA Grapalat" w:hAnsi="GHEA Grapalat" w:cs="Arial CYR"/>
                <w:i/>
                <w:iCs/>
                <w:color w:val="000000" w:themeColor="text1"/>
                <w:sz w:val="18"/>
                <w:szCs w:val="18"/>
                <w:lang w:val="hy-AM"/>
              </w:rPr>
              <w:t xml:space="preserve"> </w:t>
            </w:r>
            <w:r w:rsidRPr="0072226C">
              <w:rPr>
                <w:rFonts w:ascii="GHEA Grapalat" w:hAnsi="GHEA Grapalat" w:cs="Arial CYR"/>
                <w:i/>
                <w:iCs/>
                <w:color w:val="000000" w:themeColor="text1"/>
                <w:sz w:val="18"/>
                <w:szCs w:val="18"/>
              </w:rPr>
              <w:t xml:space="preserve">поддержанием) ... от 93 до 95 ºС; </w:t>
            </w:r>
          </w:p>
          <w:p w14:paraId="1FE49AD1" w14:textId="3FF72027"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3.объём пробы для одного испытания ... (20 ± 0,1) см</w:t>
            </w:r>
            <w:r w:rsidRPr="0072226C">
              <w:rPr>
                <w:rFonts w:ascii="GHEA Grapalat" w:hAnsi="GHEA Grapalat" w:cs="Arial CYR"/>
                <w:i/>
                <w:iCs/>
                <w:color w:val="000000" w:themeColor="text1"/>
                <w:sz w:val="18"/>
                <w:szCs w:val="18"/>
                <w:vertAlign w:val="superscript"/>
              </w:rPr>
              <w:t>3</w:t>
            </w:r>
            <w:r w:rsidRPr="0072226C">
              <w:rPr>
                <w:rFonts w:ascii="GHEA Grapalat" w:hAnsi="GHEA Grapalat" w:cs="Arial CYR"/>
                <w:i/>
                <w:iCs/>
                <w:color w:val="000000" w:themeColor="text1"/>
                <w:sz w:val="18"/>
                <w:szCs w:val="18"/>
              </w:rPr>
              <w:t xml:space="preserve">; </w:t>
            </w:r>
          </w:p>
          <w:p w14:paraId="20141453" w14:textId="06993DA1"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4.объём водяных бань из термостойкого стекла ... не менее 3л;  </w:t>
            </w:r>
          </w:p>
          <w:p w14:paraId="3D5C8A2C" w14:textId="405DFF91"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5.масса (без воды и масла) ... не более 10,5 кг; </w:t>
            </w:r>
          </w:p>
          <w:p w14:paraId="65A71544" w14:textId="71222980"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6.потребляемая мощность ... не более 1,0 </w:t>
            </w:r>
            <w:proofErr w:type="spellStart"/>
            <w:r w:rsidRPr="0072226C">
              <w:rPr>
                <w:rFonts w:ascii="GHEA Grapalat" w:hAnsi="GHEA Grapalat" w:cs="Arial CYR"/>
                <w:i/>
                <w:iCs/>
                <w:color w:val="000000" w:themeColor="text1"/>
                <w:sz w:val="18"/>
                <w:szCs w:val="18"/>
              </w:rPr>
              <w:t>кВА</w:t>
            </w:r>
            <w:proofErr w:type="spellEnd"/>
            <w:r w:rsidRPr="0072226C">
              <w:rPr>
                <w:rFonts w:ascii="GHEA Grapalat" w:hAnsi="GHEA Grapalat" w:cs="Arial CYR"/>
                <w:i/>
                <w:iCs/>
                <w:color w:val="000000" w:themeColor="text1"/>
                <w:sz w:val="18"/>
                <w:szCs w:val="18"/>
              </w:rPr>
              <w:t xml:space="preserve"> или 900 Вт</w:t>
            </w:r>
          </w:p>
          <w:p w14:paraId="46CF76E1" w14:textId="6719D902"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 Базовый (основной) </w:t>
            </w:r>
            <w:proofErr w:type="gramStart"/>
            <w:r w:rsidRPr="0072226C">
              <w:rPr>
                <w:rFonts w:ascii="GHEA Grapalat" w:hAnsi="GHEA Grapalat" w:cs="Arial CYR"/>
                <w:i/>
                <w:iCs/>
                <w:color w:val="000000" w:themeColor="text1"/>
                <w:sz w:val="18"/>
                <w:szCs w:val="18"/>
              </w:rPr>
              <w:t>комплект  прибора</w:t>
            </w:r>
            <w:proofErr w:type="gramEnd"/>
            <w:r w:rsidRPr="0072226C">
              <w:rPr>
                <w:rFonts w:ascii="GHEA Grapalat" w:hAnsi="GHEA Grapalat" w:cs="Arial CYR"/>
                <w:i/>
                <w:iCs/>
                <w:color w:val="000000" w:themeColor="text1"/>
                <w:sz w:val="18"/>
                <w:szCs w:val="18"/>
              </w:rPr>
              <w:t xml:space="preserve">   типа   </w:t>
            </w:r>
          </w:p>
          <w:p w14:paraId="20107739" w14:textId="6DCE2E7C"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 АДИМ должен включить:</w:t>
            </w:r>
          </w:p>
          <w:p w14:paraId="32BA853F" w14:textId="506E604C"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1.сосуд – 1 штука;</w:t>
            </w:r>
          </w:p>
          <w:p w14:paraId="38969CED" w14:textId="643B4261"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2.комплект ЗИП</w:t>
            </w:r>
          </w:p>
          <w:p w14:paraId="050EFE2D" w14:textId="19DA3BF7"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3.</w:t>
            </w:r>
            <w:proofErr w:type="gramStart"/>
            <w:r w:rsidRPr="0072226C">
              <w:rPr>
                <w:rFonts w:ascii="GHEA Grapalat" w:hAnsi="GHEA Grapalat" w:cs="Arial CYR"/>
                <w:i/>
                <w:iCs/>
                <w:color w:val="000000" w:themeColor="text1"/>
                <w:sz w:val="18"/>
                <w:szCs w:val="18"/>
              </w:rPr>
              <w:t>руководство  по</w:t>
            </w:r>
            <w:proofErr w:type="gramEnd"/>
            <w:r w:rsidRPr="0072226C">
              <w:rPr>
                <w:rFonts w:ascii="GHEA Grapalat" w:hAnsi="GHEA Grapalat" w:cs="Arial CYR"/>
                <w:i/>
                <w:iCs/>
                <w:color w:val="000000" w:themeColor="text1"/>
                <w:sz w:val="18"/>
                <w:szCs w:val="18"/>
              </w:rPr>
              <w:t xml:space="preserve">  эксплуатации, паспорт прибора, гарантийный талон, сертификат качества, наличие сертификата об утверждении типа  прибора в госреестре РА. </w:t>
            </w:r>
          </w:p>
          <w:p w14:paraId="2B39C22A" w14:textId="41C1674E"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 Производство -2025-2026гг.</w:t>
            </w:r>
          </w:p>
          <w:p w14:paraId="61DA997A" w14:textId="77777777"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Требуются:</w:t>
            </w:r>
          </w:p>
          <w:p w14:paraId="4944E317" w14:textId="1CA4ECFB" w:rsidR="00476AE1" w:rsidRPr="0072226C" w:rsidRDefault="00476AE1" w:rsidP="00555C5F">
            <w:pPr>
              <w:rPr>
                <w:rFonts w:ascii="GHEA Grapalat" w:hAnsi="GHEA Grapalat" w:cs="Arial CYR"/>
                <w:i/>
                <w:iCs/>
                <w:color w:val="000000" w:themeColor="text1"/>
                <w:sz w:val="18"/>
                <w:szCs w:val="18"/>
              </w:rPr>
            </w:pPr>
            <w:r w:rsidRPr="0072226C">
              <w:rPr>
                <w:rFonts w:ascii="GHEA Grapalat" w:hAnsi="GHEA Grapalat" w:cs="Arial CYR"/>
                <w:i/>
                <w:iCs/>
                <w:color w:val="000000" w:themeColor="text1"/>
                <w:sz w:val="18"/>
                <w:szCs w:val="18"/>
              </w:rPr>
              <w:t xml:space="preserve">Первичная аттестация. Протокол, копия    программы, методики аттестации.  </w:t>
            </w:r>
            <w:proofErr w:type="gramStart"/>
            <w:r w:rsidRPr="0072226C">
              <w:rPr>
                <w:rFonts w:ascii="GHEA Grapalat" w:hAnsi="GHEA Grapalat" w:cs="Arial CYR"/>
                <w:i/>
                <w:iCs/>
                <w:color w:val="000000" w:themeColor="text1"/>
                <w:sz w:val="18"/>
                <w:szCs w:val="18"/>
              </w:rPr>
              <w:t>Гарантийный  срок</w:t>
            </w:r>
            <w:proofErr w:type="gramEnd"/>
            <w:r w:rsidRPr="0072226C">
              <w:rPr>
                <w:rFonts w:ascii="GHEA Grapalat" w:hAnsi="GHEA Grapalat" w:cs="Arial CYR"/>
                <w:i/>
                <w:iCs/>
                <w:color w:val="000000" w:themeColor="text1"/>
                <w:sz w:val="18"/>
                <w:szCs w:val="18"/>
              </w:rPr>
              <w:t xml:space="preserve"> обслуживания не менее 1</w:t>
            </w:r>
            <w:r w:rsidRPr="0072226C">
              <w:rPr>
                <w:rFonts w:ascii="GHEA Grapalat" w:hAnsi="GHEA Grapalat" w:cs="Arial CYR"/>
                <w:i/>
                <w:iCs/>
                <w:color w:val="000000" w:themeColor="text1"/>
                <w:sz w:val="18"/>
                <w:szCs w:val="18"/>
                <w:lang w:val="hy-AM"/>
              </w:rPr>
              <w:t xml:space="preserve"> </w:t>
            </w:r>
            <w:r w:rsidRPr="0072226C">
              <w:rPr>
                <w:rFonts w:ascii="GHEA Grapalat" w:hAnsi="GHEA Grapalat" w:cs="Arial CYR"/>
                <w:i/>
                <w:iCs/>
                <w:color w:val="000000" w:themeColor="text1"/>
                <w:sz w:val="18"/>
                <w:szCs w:val="18"/>
              </w:rPr>
              <w:t>года.</w:t>
            </w:r>
          </w:p>
        </w:tc>
        <w:tc>
          <w:tcPr>
            <w:tcW w:w="1170" w:type="dxa"/>
            <w:vAlign w:val="center"/>
          </w:tcPr>
          <w:p w14:paraId="72C8B3C2" w14:textId="6E190FAE" w:rsidR="00476AE1" w:rsidRPr="0072226C" w:rsidRDefault="00476AE1" w:rsidP="00555C5F">
            <w:pPr>
              <w:widowControl w:val="0"/>
              <w:jc w:val="center"/>
              <w:rPr>
                <w:rFonts w:ascii="GHEA Grapalat" w:hAnsi="GHEA Grapalat"/>
                <w:i/>
                <w:iCs/>
                <w:sz w:val="18"/>
                <w:szCs w:val="18"/>
              </w:rPr>
            </w:pPr>
            <w:r w:rsidRPr="0072226C">
              <w:rPr>
                <w:rFonts w:ascii="GHEA Grapalat" w:hAnsi="GHEA Grapalat" w:cs="Arial CYR"/>
                <w:i/>
                <w:iCs/>
                <w:color w:val="000000" w:themeColor="text1"/>
                <w:sz w:val="18"/>
                <w:szCs w:val="18"/>
              </w:rPr>
              <w:lastRenderedPageBreak/>
              <w:t>штук</w:t>
            </w:r>
          </w:p>
        </w:tc>
        <w:tc>
          <w:tcPr>
            <w:tcW w:w="810" w:type="dxa"/>
            <w:vAlign w:val="center"/>
          </w:tcPr>
          <w:p w14:paraId="18A5017B" w14:textId="64FCDA29" w:rsidR="00476AE1" w:rsidRPr="0072226C" w:rsidRDefault="00476AE1" w:rsidP="00555C5F">
            <w:pPr>
              <w:widowControl w:val="0"/>
              <w:jc w:val="center"/>
              <w:rPr>
                <w:rFonts w:ascii="GHEA Grapalat" w:hAnsi="GHEA Grapalat"/>
                <w:i/>
                <w:iCs/>
                <w:sz w:val="18"/>
                <w:szCs w:val="18"/>
                <w:lang w:val="hy-AM"/>
              </w:rPr>
            </w:pPr>
            <w:r w:rsidRPr="0072226C">
              <w:rPr>
                <w:rFonts w:ascii="GHEA Grapalat" w:hAnsi="GHEA Grapalat"/>
                <w:i/>
                <w:iCs/>
                <w:sz w:val="18"/>
                <w:szCs w:val="18"/>
                <w:lang w:val="hy-AM"/>
              </w:rPr>
              <w:t>1</w:t>
            </w:r>
          </w:p>
        </w:tc>
        <w:tc>
          <w:tcPr>
            <w:tcW w:w="1080" w:type="dxa"/>
            <w:vAlign w:val="center"/>
          </w:tcPr>
          <w:p w14:paraId="0D3683A9" w14:textId="3C2907E5" w:rsidR="00476AE1" w:rsidRPr="0072226C" w:rsidRDefault="00476AE1" w:rsidP="00555C5F">
            <w:pPr>
              <w:widowControl w:val="0"/>
              <w:jc w:val="center"/>
              <w:rPr>
                <w:rFonts w:ascii="GHEA Grapalat" w:hAnsi="GHEA Grapalat"/>
                <w:i/>
                <w:iCs/>
                <w:sz w:val="18"/>
                <w:szCs w:val="18"/>
                <w:lang w:val="hy-AM"/>
              </w:rPr>
            </w:pPr>
            <w:r w:rsidRPr="0072226C">
              <w:rPr>
                <w:rFonts w:ascii="GHEA Grapalat" w:hAnsi="GHEA Grapalat"/>
                <w:i/>
                <w:iCs/>
                <w:sz w:val="18"/>
                <w:szCs w:val="18"/>
                <w:lang w:val="hy-AM"/>
              </w:rPr>
              <w:t>6368000</w:t>
            </w:r>
          </w:p>
        </w:tc>
        <w:tc>
          <w:tcPr>
            <w:tcW w:w="1080" w:type="dxa"/>
            <w:vAlign w:val="center"/>
          </w:tcPr>
          <w:p w14:paraId="7F6591CE" w14:textId="6E89AF29" w:rsidR="00476AE1" w:rsidRPr="0072226C" w:rsidRDefault="00476AE1" w:rsidP="00555C5F">
            <w:pPr>
              <w:widowControl w:val="0"/>
              <w:jc w:val="center"/>
              <w:rPr>
                <w:rFonts w:ascii="GHEA Grapalat" w:hAnsi="GHEA Grapalat"/>
                <w:i/>
                <w:iCs/>
                <w:sz w:val="18"/>
                <w:szCs w:val="18"/>
              </w:rPr>
            </w:pPr>
            <w:r w:rsidRPr="0072226C">
              <w:rPr>
                <w:rFonts w:ascii="GHEA Grapalat" w:hAnsi="GHEA Grapalat"/>
                <w:i/>
                <w:iCs/>
                <w:sz w:val="18"/>
                <w:szCs w:val="18"/>
                <w:lang w:val="hy-AM"/>
              </w:rPr>
              <w:t>6368000</w:t>
            </w:r>
          </w:p>
        </w:tc>
        <w:tc>
          <w:tcPr>
            <w:tcW w:w="801" w:type="dxa"/>
            <w:vMerge w:val="restart"/>
            <w:textDirection w:val="btLr"/>
            <w:vAlign w:val="center"/>
          </w:tcPr>
          <w:p w14:paraId="76977A81" w14:textId="177CE7F4" w:rsidR="00476AE1" w:rsidRPr="0072226C" w:rsidRDefault="00476AE1" w:rsidP="00555C5F">
            <w:pPr>
              <w:widowControl w:val="0"/>
              <w:ind w:left="-108" w:right="-108"/>
              <w:jc w:val="center"/>
              <w:rPr>
                <w:rFonts w:ascii="GHEA Grapalat" w:hAnsi="GHEA Grapalat"/>
                <w:i/>
                <w:iCs/>
                <w:sz w:val="18"/>
                <w:szCs w:val="18"/>
              </w:rPr>
            </w:pPr>
            <w:r w:rsidRPr="0072226C">
              <w:rPr>
                <w:rFonts w:ascii="GHEA Grapalat" w:hAnsi="GHEA Grapalat"/>
                <w:b/>
                <w:i/>
                <w:iCs/>
                <w:color w:val="000000" w:themeColor="text1"/>
                <w:sz w:val="18"/>
                <w:szCs w:val="18"/>
                <w:lang w:val="hy-AM"/>
              </w:rPr>
              <w:t>Армавирский марз</w:t>
            </w:r>
            <w:r w:rsidRPr="0072226C">
              <w:rPr>
                <w:rFonts w:ascii="GHEA Grapalat" w:hAnsi="GHEA Grapalat"/>
                <w:b/>
                <w:i/>
                <w:iCs/>
                <w:color w:val="000000" w:themeColor="text1"/>
                <w:sz w:val="18"/>
                <w:szCs w:val="18"/>
              </w:rPr>
              <w:t xml:space="preserve">, </w:t>
            </w:r>
            <w:r w:rsidRPr="0072226C">
              <w:rPr>
                <w:rFonts w:ascii="GHEA Grapalat" w:hAnsi="GHEA Grapalat"/>
                <w:b/>
                <w:i/>
                <w:iCs/>
                <w:color w:val="000000" w:themeColor="text1"/>
                <w:sz w:val="18"/>
                <w:szCs w:val="18"/>
                <w:lang w:val="hy-AM"/>
              </w:rPr>
              <w:t>г. Мецамор, ЗАО «ААЭК»</w:t>
            </w:r>
          </w:p>
        </w:tc>
        <w:tc>
          <w:tcPr>
            <w:tcW w:w="1412" w:type="dxa"/>
            <w:vMerge w:val="restart"/>
            <w:vAlign w:val="center"/>
          </w:tcPr>
          <w:p w14:paraId="2C438BA5" w14:textId="09AA3553" w:rsidR="00476AE1" w:rsidRPr="0072226C" w:rsidRDefault="00476AE1" w:rsidP="00555C5F">
            <w:pPr>
              <w:widowControl w:val="0"/>
              <w:ind w:left="-132" w:right="-129"/>
              <w:jc w:val="center"/>
              <w:rPr>
                <w:rFonts w:ascii="GHEA Grapalat" w:hAnsi="GHEA Grapalat"/>
                <w:i/>
                <w:iCs/>
                <w:sz w:val="18"/>
                <w:szCs w:val="18"/>
              </w:rPr>
            </w:pPr>
            <w:r w:rsidRPr="0072226C">
              <w:rPr>
                <w:rFonts w:ascii="GHEA Grapalat" w:hAnsi="GHEA Grapalat"/>
                <w:b/>
                <w:i/>
                <w:iCs/>
                <w:color w:val="000000" w:themeColor="text1"/>
                <w:sz w:val="18"/>
                <w:szCs w:val="18"/>
                <w:lang w:val="hy-AM"/>
              </w:rPr>
              <w:t xml:space="preserve">В течение 120 календарных дней после заключения договора </w:t>
            </w:r>
          </w:p>
        </w:tc>
      </w:tr>
      <w:tr w:rsidR="00476AE1" w:rsidRPr="0072226C" w14:paraId="0F5E59D7" w14:textId="77777777" w:rsidTr="0072226C">
        <w:trPr>
          <w:gridAfter w:val="1"/>
          <w:wAfter w:w="6" w:type="dxa"/>
          <w:trHeight w:val="40"/>
          <w:jc w:val="center"/>
        </w:trPr>
        <w:tc>
          <w:tcPr>
            <w:tcW w:w="738" w:type="dxa"/>
            <w:vAlign w:val="center"/>
          </w:tcPr>
          <w:p w14:paraId="5B50C21C" w14:textId="77777777" w:rsidR="00476AE1" w:rsidRPr="0072226C" w:rsidRDefault="00476AE1" w:rsidP="00476AE1">
            <w:pPr>
              <w:widowControl w:val="0"/>
              <w:jc w:val="center"/>
              <w:rPr>
                <w:rFonts w:ascii="GHEA Grapalat" w:hAnsi="GHEA Grapalat"/>
                <w:i/>
                <w:iCs/>
                <w:sz w:val="18"/>
                <w:szCs w:val="18"/>
              </w:rPr>
            </w:pPr>
          </w:p>
        </w:tc>
        <w:tc>
          <w:tcPr>
            <w:tcW w:w="1225" w:type="dxa"/>
            <w:vAlign w:val="center"/>
          </w:tcPr>
          <w:p w14:paraId="4433869C" w14:textId="7C3E58F5" w:rsidR="00476AE1" w:rsidRPr="0072226C" w:rsidRDefault="00476AE1" w:rsidP="00476AE1">
            <w:pPr>
              <w:widowControl w:val="0"/>
              <w:jc w:val="center"/>
              <w:rPr>
                <w:rFonts w:ascii="GHEA Grapalat" w:hAnsi="GHEA Grapalat"/>
                <w:i/>
                <w:iCs/>
                <w:sz w:val="18"/>
                <w:szCs w:val="18"/>
              </w:rPr>
            </w:pPr>
            <w:r w:rsidRPr="0072226C">
              <w:rPr>
                <w:rFonts w:ascii="GHEA Grapalat" w:hAnsi="GHEA Grapalat"/>
                <w:i/>
                <w:iCs/>
                <w:sz w:val="18"/>
                <w:szCs w:val="18"/>
              </w:rPr>
              <w:t>38421230</w:t>
            </w:r>
          </w:p>
        </w:tc>
        <w:tc>
          <w:tcPr>
            <w:tcW w:w="1613" w:type="dxa"/>
            <w:vAlign w:val="center"/>
          </w:tcPr>
          <w:p w14:paraId="07BFF1BB" w14:textId="3B688633" w:rsidR="00476AE1" w:rsidRPr="0072226C" w:rsidRDefault="00476AE1" w:rsidP="00476AE1">
            <w:pPr>
              <w:widowControl w:val="0"/>
              <w:jc w:val="center"/>
              <w:rPr>
                <w:rFonts w:ascii="GHEA Grapalat" w:hAnsi="GHEA Grapalat"/>
                <w:i/>
                <w:iCs/>
                <w:sz w:val="18"/>
                <w:szCs w:val="18"/>
              </w:rPr>
            </w:pPr>
            <w:r w:rsidRPr="0072226C">
              <w:rPr>
                <w:rFonts w:ascii="GHEA Grapalat" w:hAnsi="GHEA Grapalat"/>
                <w:i/>
                <w:iCs/>
                <w:sz w:val="18"/>
                <w:szCs w:val="18"/>
              </w:rPr>
              <w:t>Измеритель плотности жидкостей</w:t>
            </w:r>
          </w:p>
        </w:tc>
        <w:tc>
          <w:tcPr>
            <w:tcW w:w="6139" w:type="dxa"/>
            <w:vAlign w:val="center"/>
          </w:tcPr>
          <w:p w14:paraId="0228014B"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xml:space="preserve">  Вибрационный (с поверкой) </w:t>
            </w:r>
          </w:p>
          <w:p w14:paraId="53C64375"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xml:space="preserve">  Предназначен для измерения с большой    </w:t>
            </w:r>
          </w:p>
          <w:p w14:paraId="7816B599"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xml:space="preserve">  точностью плотности жидкостей и   </w:t>
            </w:r>
          </w:p>
          <w:p w14:paraId="1A41941D"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xml:space="preserve">  нефтепродуктов. Принцип измерения: по частоте </w:t>
            </w:r>
          </w:p>
          <w:p w14:paraId="60DBD4CE"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xml:space="preserve">  </w:t>
            </w:r>
            <w:proofErr w:type="gramStart"/>
            <w:r w:rsidRPr="0072226C">
              <w:rPr>
                <w:rFonts w:ascii="GHEA Grapalat" w:hAnsi="GHEA Grapalat"/>
                <w:i/>
                <w:iCs/>
                <w:sz w:val="18"/>
                <w:szCs w:val="18"/>
              </w:rPr>
              <w:t>осцилляции  U</w:t>
            </w:r>
            <w:proofErr w:type="gramEnd"/>
            <w:r w:rsidRPr="0072226C">
              <w:rPr>
                <w:rFonts w:ascii="GHEA Grapalat" w:hAnsi="GHEA Grapalat"/>
                <w:i/>
                <w:iCs/>
                <w:sz w:val="18"/>
                <w:szCs w:val="18"/>
              </w:rPr>
              <w:t xml:space="preserve">- образной стеклянной ячейки. </w:t>
            </w:r>
          </w:p>
          <w:p w14:paraId="6C7FCC7C" w14:textId="05FC0C5F"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диапазон температуры +15</w:t>
            </w:r>
            <w:r w:rsidRPr="0072226C">
              <w:rPr>
                <w:rFonts w:ascii="Cambria Math" w:hAnsi="Cambria Math" w:cs="Cambria Math"/>
                <w:i/>
                <w:iCs/>
                <w:sz w:val="18"/>
                <w:szCs w:val="18"/>
              </w:rPr>
              <w:t>․․․</w:t>
            </w:r>
            <w:r w:rsidRPr="0072226C">
              <w:rPr>
                <w:rFonts w:ascii="GHEA Grapalat" w:hAnsi="GHEA Grapalat"/>
                <w:i/>
                <w:iCs/>
                <w:sz w:val="18"/>
                <w:szCs w:val="18"/>
              </w:rPr>
              <w:t xml:space="preserve"> </w:t>
            </w:r>
            <w:r w:rsidRPr="0072226C">
              <w:rPr>
                <w:rFonts w:ascii="GHEA Grapalat" w:hAnsi="GHEA Grapalat" w:cs="GHEA Grapalat"/>
                <w:i/>
                <w:iCs/>
                <w:sz w:val="18"/>
                <w:szCs w:val="18"/>
              </w:rPr>
              <w:t>÷</w:t>
            </w:r>
            <w:r w:rsidRPr="0072226C">
              <w:rPr>
                <w:rFonts w:ascii="GHEA Grapalat" w:hAnsi="GHEA Grapalat"/>
                <w:i/>
                <w:iCs/>
                <w:sz w:val="18"/>
                <w:szCs w:val="18"/>
              </w:rPr>
              <w:t xml:space="preserve"> +60</w:t>
            </w:r>
            <w:r w:rsidRPr="00995B34">
              <w:rPr>
                <w:rFonts w:ascii="GHEA Grapalat" w:hAnsi="GHEA Grapalat"/>
                <w:i/>
                <w:iCs/>
                <w:sz w:val="18"/>
                <w:szCs w:val="18"/>
                <w:vertAlign w:val="superscript"/>
              </w:rPr>
              <w:t>0</w:t>
            </w:r>
            <w:r w:rsidRPr="0072226C">
              <w:rPr>
                <w:rFonts w:ascii="GHEA Grapalat" w:hAnsi="GHEA Grapalat" w:cs="GHEA Grapalat"/>
                <w:i/>
                <w:iCs/>
                <w:sz w:val="18"/>
                <w:szCs w:val="18"/>
              </w:rPr>
              <w:t>С</w:t>
            </w:r>
            <w:r w:rsidRPr="0072226C">
              <w:rPr>
                <w:rFonts w:ascii="GHEA Grapalat" w:hAnsi="GHEA Grapalat"/>
                <w:i/>
                <w:iCs/>
                <w:sz w:val="18"/>
                <w:szCs w:val="18"/>
              </w:rPr>
              <w:t xml:space="preserve">; </w:t>
            </w:r>
          </w:p>
          <w:p w14:paraId="7DD48F3A" w14:textId="31735DAC"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относительная погрешность- ±0,001 г/см</w:t>
            </w:r>
            <w:r w:rsidRPr="0072226C">
              <w:rPr>
                <w:rFonts w:ascii="GHEA Grapalat" w:hAnsi="GHEA Grapalat"/>
                <w:i/>
                <w:iCs/>
                <w:sz w:val="18"/>
                <w:szCs w:val="18"/>
                <w:vertAlign w:val="superscript"/>
              </w:rPr>
              <w:t>3</w:t>
            </w:r>
            <w:r w:rsidRPr="0072226C">
              <w:rPr>
                <w:rFonts w:ascii="GHEA Grapalat" w:hAnsi="GHEA Grapalat"/>
                <w:i/>
                <w:iCs/>
                <w:sz w:val="18"/>
                <w:szCs w:val="18"/>
              </w:rPr>
              <w:t>,</w:t>
            </w:r>
          </w:p>
          <w:p w14:paraId="5E87B0B6" w14:textId="14219DB8"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предел допускаемой абсолютной погрешности измерений плотности ±0,0001 г/см3</w:t>
            </w:r>
          </w:p>
          <w:p w14:paraId="16930DB6" w14:textId="356EAE55"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диапазон показаний плотности 0,0÷3,0 г/см</w:t>
            </w:r>
            <w:r w:rsidRPr="0072226C">
              <w:rPr>
                <w:rFonts w:ascii="GHEA Grapalat" w:hAnsi="GHEA Grapalat"/>
                <w:i/>
                <w:iCs/>
                <w:sz w:val="18"/>
                <w:szCs w:val="18"/>
                <w:vertAlign w:val="superscript"/>
                <w:lang w:val="hy-AM"/>
              </w:rPr>
              <w:t>3</w:t>
            </w:r>
            <w:r w:rsidRPr="0072226C">
              <w:rPr>
                <w:rFonts w:ascii="GHEA Grapalat" w:hAnsi="GHEA Grapalat"/>
                <w:i/>
                <w:iCs/>
                <w:sz w:val="18"/>
                <w:szCs w:val="18"/>
              </w:rPr>
              <w:t>;</w:t>
            </w:r>
          </w:p>
          <w:p w14:paraId="2281BF8F" w14:textId="3B652868"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Диапазон изменения плотности 0,0÷2,0 г/см</w:t>
            </w:r>
            <w:r w:rsidRPr="0072226C">
              <w:rPr>
                <w:rFonts w:ascii="GHEA Grapalat" w:hAnsi="GHEA Grapalat"/>
                <w:i/>
                <w:iCs/>
                <w:sz w:val="18"/>
                <w:szCs w:val="18"/>
                <w:vertAlign w:val="superscript"/>
              </w:rPr>
              <w:t>3</w:t>
            </w:r>
            <w:r w:rsidRPr="0072226C">
              <w:rPr>
                <w:rFonts w:ascii="GHEA Grapalat" w:hAnsi="GHEA Grapalat"/>
                <w:i/>
                <w:iCs/>
                <w:sz w:val="18"/>
                <w:szCs w:val="18"/>
              </w:rPr>
              <w:t>;</w:t>
            </w:r>
          </w:p>
          <w:p w14:paraId="669E8C84" w14:textId="5346BEB2"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Время измерения от 0 ÷ 4 мин.</w:t>
            </w:r>
          </w:p>
          <w:p w14:paraId="6B818D4D"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xml:space="preserve">  Ввод пробы автоматически или вручную. Наличие  </w:t>
            </w:r>
          </w:p>
          <w:p w14:paraId="6416ABA5"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xml:space="preserve">  сертификата об утверждении типа прибора в </w:t>
            </w:r>
          </w:p>
          <w:p w14:paraId="54C3CFB4"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xml:space="preserve">  госреестре </w:t>
            </w:r>
            <w:proofErr w:type="gramStart"/>
            <w:r w:rsidRPr="0072226C">
              <w:rPr>
                <w:rFonts w:ascii="GHEA Grapalat" w:hAnsi="GHEA Grapalat"/>
                <w:i/>
                <w:iCs/>
                <w:sz w:val="18"/>
                <w:szCs w:val="18"/>
              </w:rPr>
              <w:t>РА,  паспорт</w:t>
            </w:r>
            <w:proofErr w:type="gramEnd"/>
            <w:r w:rsidRPr="0072226C">
              <w:rPr>
                <w:rFonts w:ascii="GHEA Grapalat" w:hAnsi="GHEA Grapalat"/>
                <w:i/>
                <w:iCs/>
                <w:sz w:val="18"/>
                <w:szCs w:val="18"/>
              </w:rPr>
              <w:t xml:space="preserve"> и сертификат качества,    </w:t>
            </w:r>
          </w:p>
          <w:p w14:paraId="77040268"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xml:space="preserve">  инструкция по эксплуатации на русском языке. </w:t>
            </w:r>
          </w:p>
          <w:p w14:paraId="6FDD3DB3"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xml:space="preserve">  Производства -2025-2026гг.</w:t>
            </w:r>
          </w:p>
          <w:p w14:paraId="0C8F585C" w14:textId="02801675"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xml:space="preserve">  </w:t>
            </w:r>
            <w:proofErr w:type="gramStart"/>
            <w:r w:rsidRPr="0072226C">
              <w:rPr>
                <w:rFonts w:ascii="GHEA Grapalat" w:hAnsi="GHEA Grapalat"/>
                <w:i/>
                <w:iCs/>
                <w:sz w:val="18"/>
                <w:szCs w:val="18"/>
              </w:rPr>
              <w:t>гарантийный  срок</w:t>
            </w:r>
            <w:proofErr w:type="gramEnd"/>
            <w:r w:rsidRPr="0072226C">
              <w:rPr>
                <w:rFonts w:ascii="GHEA Grapalat" w:hAnsi="GHEA Grapalat"/>
                <w:i/>
                <w:iCs/>
                <w:sz w:val="18"/>
                <w:szCs w:val="18"/>
              </w:rPr>
              <w:t xml:space="preserve"> обслуживания не менее 1 года.</w:t>
            </w:r>
          </w:p>
          <w:p w14:paraId="723D83CE"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lastRenderedPageBreak/>
              <w:t>Комплект поставки:</w:t>
            </w:r>
          </w:p>
          <w:p w14:paraId="3CF6737E"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xml:space="preserve">- </w:t>
            </w:r>
            <w:proofErr w:type="gramStart"/>
            <w:r w:rsidRPr="0072226C">
              <w:rPr>
                <w:rFonts w:ascii="GHEA Grapalat" w:hAnsi="GHEA Grapalat"/>
                <w:i/>
                <w:iCs/>
                <w:sz w:val="18"/>
                <w:szCs w:val="18"/>
              </w:rPr>
              <w:t>измеритель  плотности</w:t>
            </w:r>
            <w:proofErr w:type="gramEnd"/>
            <w:r w:rsidRPr="0072226C">
              <w:rPr>
                <w:rFonts w:ascii="GHEA Grapalat" w:hAnsi="GHEA Grapalat"/>
                <w:i/>
                <w:iCs/>
                <w:sz w:val="18"/>
                <w:szCs w:val="18"/>
              </w:rPr>
              <w:t xml:space="preserve"> жидкостей вибрационный – 1 шт.;</w:t>
            </w:r>
          </w:p>
          <w:p w14:paraId="55B973C7"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шприц -1 шт.;</w:t>
            </w:r>
          </w:p>
          <w:p w14:paraId="469B6C50"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xml:space="preserve">- подводка тефлоновая с конусом </w:t>
            </w:r>
            <w:proofErr w:type="spellStart"/>
            <w:r w:rsidRPr="0072226C">
              <w:rPr>
                <w:rFonts w:ascii="GHEA Grapalat" w:hAnsi="GHEA Grapalat"/>
                <w:i/>
                <w:iCs/>
                <w:sz w:val="18"/>
                <w:szCs w:val="18"/>
              </w:rPr>
              <w:t>Люэра</w:t>
            </w:r>
            <w:proofErr w:type="spellEnd"/>
            <w:r w:rsidRPr="0072226C">
              <w:rPr>
                <w:rFonts w:ascii="GHEA Grapalat" w:hAnsi="GHEA Grapalat"/>
                <w:i/>
                <w:iCs/>
                <w:sz w:val="18"/>
                <w:szCs w:val="18"/>
              </w:rPr>
              <w:t xml:space="preserve">– </w:t>
            </w:r>
            <w:proofErr w:type="gramStart"/>
            <w:r w:rsidRPr="0072226C">
              <w:rPr>
                <w:rFonts w:ascii="GHEA Grapalat" w:hAnsi="GHEA Grapalat"/>
                <w:i/>
                <w:iCs/>
                <w:sz w:val="18"/>
                <w:szCs w:val="18"/>
              </w:rPr>
              <w:t>2  шт.</w:t>
            </w:r>
            <w:proofErr w:type="gramEnd"/>
            <w:r w:rsidRPr="0072226C">
              <w:rPr>
                <w:rFonts w:ascii="GHEA Grapalat" w:hAnsi="GHEA Grapalat"/>
                <w:i/>
                <w:iCs/>
                <w:sz w:val="18"/>
                <w:szCs w:val="18"/>
              </w:rPr>
              <w:t>;</w:t>
            </w:r>
          </w:p>
          <w:p w14:paraId="53971CCB"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микрокомпрессор - 1 шт.;</w:t>
            </w:r>
          </w:p>
          <w:p w14:paraId="67386884"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воздуховод для микрокомпрессора - 1 шт.;</w:t>
            </w:r>
          </w:p>
          <w:p w14:paraId="7A0E88CF"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игла для забора пробы -1 шт.;</w:t>
            </w:r>
          </w:p>
          <w:p w14:paraId="1AA36CE1"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xml:space="preserve">- заглушка с конусом </w:t>
            </w:r>
            <w:proofErr w:type="spellStart"/>
            <w:r w:rsidRPr="0072226C">
              <w:rPr>
                <w:rFonts w:ascii="GHEA Grapalat" w:hAnsi="GHEA Grapalat"/>
                <w:i/>
                <w:iCs/>
                <w:sz w:val="18"/>
                <w:szCs w:val="18"/>
              </w:rPr>
              <w:t>Люэра</w:t>
            </w:r>
            <w:proofErr w:type="spellEnd"/>
            <w:r w:rsidRPr="0072226C">
              <w:rPr>
                <w:rFonts w:ascii="GHEA Grapalat" w:hAnsi="GHEA Grapalat"/>
                <w:i/>
                <w:iCs/>
                <w:sz w:val="18"/>
                <w:szCs w:val="18"/>
              </w:rPr>
              <w:t xml:space="preserve"> - 1шт.;</w:t>
            </w:r>
          </w:p>
          <w:p w14:paraId="0A94BB00"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чашка Петри -1 шт.;</w:t>
            </w:r>
          </w:p>
          <w:p w14:paraId="06D69884" w14:textId="77777777"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руководство по эксплуатации – 1 шт. на русском языке;</w:t>
            </w:r>
          </w:p>
          <w:p w14:paraId="69A94B5A" w14:textId="71A5A531" w:rsidR="00476AE1" w:rsidRPr="0072226C" w:rsidRDefault="00476AE1" w:rsidP="00476AE1">
            <w:pPr>
              <w:widowControl w:val="0"/>
              <w:jc w:val="both"/>
              <w:rPr>
                <w:rFonts w:ascii="GHEA Grapalat" w:hAnsi="GHEA Grapalat"/>
                <w:i/>
                <w:iCs/>
                <w:sz w:val="18"/>
                <w:szCs w:val="18"/>
              </w:rPr>
            </w:pPr>
            <w:r w:rsidRPr="0072226C">
              <w:rPr>
                <w:rFonts w:ascii="GHEA Grapalat" w:hAnsi="GHEA Grapalat"/>
                <w:i/>
                <w:iCs/>
                <w:sz w:val="18"/>
                <w:szCs w:val="18"/>
              </w:rPr>
              <w:t>- методика поверки с изменением №1 - 1 шт.</w:t>
            </w:r>
          </w:p>
        </w:tc>
        <w:tc>
          <w:tcPr>
            <w:tcW w:w="1170" w:type="dxa"/>
            <w:vAlign w:val="center"/>
          </w:tcPr>
          <w:p w14:paraId="1EBCB349" w14:textId="1F684664" w:rsidR="00476AE1" w:rsidRPr="0072226C" w:rsidRDefault="00476AE1" w:rsidP="00476AE1">
            <w:pPr>
              <w:widowControl w:val="0"/>
              <w:jc w:val="center"/>
              <w:rPr>
                <w:rFonts w:ascii="GHEA Grapalat" w:hAnsi="GHEA Grapalat"/>
                <w:i/>
                <w:iCs/>
                <w:sz w:val="18"/>
                <w:szCs w:val="18"/>
              </w:rPr>
            </w:pPr>
            <w:r w:rsidRPr="0072226C">
              <w:rPr>
                <w:rFonts w:ascii="GHEA Grapalat" w:hAnsi="GHEA Grapalat" w:cs="Arial CYR"/>
                <w:i/>
                <w:iCs/>
                <w:color w:val="000000" w:themeColor="text1"/>
                <w:sz w:val="18"/>
                <w:szCs w:val="18"/>
              </w:rPr>
              <w:lastRenderedPageBreak/>
              <w:t>штук</w:t>
            </w:r>
          </w:p>
        </w:tc>
        <w:tc>
          <w:tcPr>
            <w:tcW w:w="810" w:type="dxa"/>
            <w:vAlign w:val="center"/>
          </w:tcPr>
          <w:p w14:paraId="4836A719" w14:textId="7E612F2F" w:rsidR="00476AE1" w:rsidRPr="0072226C" w:rsidRDefault="00476AE1" w:rsidP="00476AE1">
            <w:pPr>
              <w:widowControl w:val="0"/>
              <w:jc w:val="center"/>
              <w:rPr>
                <w:rFonts w:ascii="GHEA Grapalat" w:hAnsi="GHEA Grapalat"/>
                <w:i/>
                <w:iCs/>
                <w:sz w:val="18"/>
                <w:szCs w:val="18"/>
              </w:rPr>
            </w:pPr>
            <w:r w:rsidRPr="0072226C">
              <w:rPr>
                <w:rFonts w:ascii="GHEA Grapalat" w:hAnsi="GHEA Grapalat"/>
                <w:i/>
                <w:iCs/>
                <w:sz w:val="18"/>
                <w:szCs w:val="18"/>
                <w:lang w:val="hy-AM"/>
              </w:rPr>
              <w:t>1</w:t>
            </w:r>
          </w:p>
        </w:tc>
        <w:tc>
          <w:tcPr>
            <w:tcW w:w="1080" w:type="dxa"/>
            <w:vAlign w:val="center"/>
          </w:tcPr>
          <w:p w14:paraId="73B55108" w14:textId="360894DA" w:rsidR="00476AE1" w:rsidRPr="0072226C" w:rsidRDefault="00476AE1" w:rsidP="00476AE1">
            <w:pPr>
              <w:widowControl w:val="0"/>
              <w:jc w:val="center"/>
              <w:rPr>
                <w:rFonts w:ascii="GHEA Grapalat" w:hAnsi="GHEA Grapalat"/>
                <w:i/>
                <w:iCs/>
                <w:sz w:val="18"/>
                <w:szCs w:val="18"/>
                <w:lang w:val="hy-AM"/>
              </w:rPr>
            </w:pPr>
            <w:r w:rsidRPr="0072226C">
              <w:rPr>
                <w:rFonts w:ascii="GHEA Grapalat" w:hAnsi="GHEA Grapalat"/>
                <w:i/>
                <w:iCs/>
                <w:sz w:val="18"/>
                <w:szCs w:val="18"/>
                <w:lang w:val="hy-AM"/>
              </w:rPr>
              <w:t>7057000</w:t>
            </w:r>
          </w:p>
        </w:tc>
        <w:tc>
          <w:tcPr>
            <w:tcW w:w="1080" w:type="dxa"/>
            <w:vAlign w:val="center"/>
          </w:tcPr>
          <w:p w14:paraId="0DF28FC7" w14:textId="65657214" w:rsidR="00476AE1" w:rsidRPr="0072226C" w:rsidRDefault="00476AE1" w:rsidP="00476AE1">
            <w:pPr>
              <w:widowControl w:val="0"/>
              <w:jc w:val="center"/>
              <w:rPr>
                <w:rFonts w:ascii="GHEA Grapalat" w:hAnsi="GHEA Grapalat"/>
                <w:i/>
                <w:iCs/>
                <w:sz w:val="18"/>
                <w:szCs w:val="18"/>
                <w:lang w:val="hy-AM"/>
              </w:rPr>
            </w:pPr>
            <w:r w:rsidRPr="0072226C">
              <w:rPr>
                <w:rFonts w:ascii="GHEA Grapalat" w:hAnsi="GHEA Grapalat"/>
                <w:i/>
                <w:iCs/>
                <w:sz w:val="18"/>
                <w:szCs w:val="18"/>
                <w:lang w:val="hy-AM"/>
              </w:rPr>
              <w:t>7057000</w:t>
            </w:r>
          </w:p>
        </w:tc>
        <w:tc>
          <w:tcPr>
            <w:tcW w:w="801" w:type="dxa"/>
            <w:vMerge/>
            <w:vAlign w:val="center"/>
          </w:tcPr>
          <w:p w14:paraId="2D82801D" w14:textId="77777777" w:rsidR="00476AE1" w:rsidRPr="0072226C" w:rsidRDefault="00476AE1" w:rsidP="00476AE1">
            <w:pPr>
              <w:widowControl w:val="0"/>
              <w:ind w:left="-108" w:right="-108"/>
              <w:jc w:val="center"/>
              <w:rPr>
                <w:rFonts w:ascii="GHEA Grapalat" w:hAnsi="GHEA Grapalat"/>
                <w:i/>
                <w:iCs/>
                <w:sz w:val="18"/>
                <w:szCs w:val="18"/>
              </w:rPr>
            </w:pPr>
          </w:p>
        </w:tc>
        <w:tc>
          <w:tcPr>
            <w:tcW w:w="1412" w:type="dxa"/>
            <w:vMerge/>
            <w:vAlign w:val="center"/>
          </w:tcPr>
          <w:p w14:paraId="0279A292" w14:textId="77777777" w:rsidR="00476AE1" w:rsidRPr="0072226C" w:rsidRDefault="00476AE1" w:rsidP="00476AE1">
            <w:pPr>
              <w:widowControl w:val="0"/>
              <w:ind w:left="-132" w:right="-129"/>
              <w:jc w:val="center"/>
              <w:rPr>
                <w:rFonts w:ascii="GHEA Grapalat" w:hAnsi="GHEA Grapalat"/>
                <w:i/>
                <w:iCs/>
                <w:sz w:val="18"/>
                <w:szCs w:val="18"/>
              </w:rPr>
            </w:pPr>
          </w:p>
        </w:tc>
      </w:tr>
    </w:tbl>
    <w:p w14:paraId="423B828A" w14:textId="77777777" w:rsidR="00511CA6" w:rsidRDefault="00511CA6" w:rsidP="00272616">
      <w:pPr>
        <w:widowControl w:val="0"/>
        <w:jc w:val="right"/>
        <w:rPr>
          <w:rFonts w:ascii="GHEA Grapalat" w:hAnsi="GHEA Grapalat"/>
        </w:rPr>
      </w:pPr>
    </w:p>
    <w:p w14:paraId="000BC1FA" w14:textId="77777777" w:rsidR="00072392" w:rsidRPr="0072226C" w:rsidRDefault="00511CA6" w:rsidP="00F446C3">
      <w:pPr>
        <w:ind w:right="-314"/>
        <w:rPr>
          <w:rFonts w:ascii="GHEA Grapalat" w:hAnsi="GHEA Grapalat"/>
          <w:b/>
          <w:i/>
          <w:szCs w:val="20"/>
          <w:u w:val="single"/>
          <w:lang w:val="pt-BR"/>
        </w:rPr>
      </w:pPr>
      <w:r w:rsidRPr="0072226C">
        <w:rPr>
          <w:rFonts w:ascii="GHEA Grapalat" w:hAnsi="GHEA Grapalat"/>
          <w:b/>
          <w:i/>
          <w:szCs w:val="20"/>
          <w:u w:val="single"/>
        </w:rPr>
        <w:t>Дополнительные</w:t>
      </w:r>
      <w:r w:rsidRPr="0072226C">
        <w:rPr>
          <w:rFonts w:ascii="GHEA Grapalat" w:hAnsi="GHEA Grapalat"/>
          <w:b/>
          <w:i/>
          <w:szCs w:val="20"/>
          <w:u w:val="single"/>
          <w:lang w:val="pt-BR"/>
        </w:rPr>
        <w:t xml:space="preserve"> </w:t>
      </w:r>
      <w:r w:rsidRPr="0072226C">
        <w:rPr>
          <w:rFonts w:ascii="GHEA Grapalat" w:hAnsi="GHEA Grapalat"/>
          <w:b/>
          <w:i/>
          <w:szCs w:val="20"/>
          <w:u w:val="single"/>
        </w:rPr>
        <w:t>условия</w:t>
      </w:r>
      <w:r w:rsidRPr="0072226C">
        <w:rPr>
          <w:rFonts w:ascii="GHEA Grapalat" w:hAnsi="GHEA Grapalat"/>
          <w:b/>
          <w:i/>
          <w:szCs w:val="20"/>
          <w:u w:val="single"/>
          <w:lang w:val="pt-BR"/>
        </w:rPr>
        <w:t>:</w:t>
      </w:r>
    </w:p>
    <w:p w14:paraId="5B0E170B" w14:textId="461710FC" w:rsidR="00476AE1" w:rsidRPr="0072226C" w:rsidRDefault="00476AE1" w:rsidP="00476AE1">
      <w:pPr>
        <w:pStyle w:val="aff"/>
        <w:spacing w:after="200" w:line="276" w:lineRule="auto"/>
        <w:ind w:left="360"/>
        <w:contextualSpacing/>
        <w:rPr>
          <w:rFonts w:ascii="GHEA Grapalat" w:hAnsi="GHEA Grapalat"/>
          <w:bCs/>
          <w:i/>
          <w:color w:val="000000"/>
          <w:sz w:val="18"/>
          <w:szCs w:val="18"/>
          <w:lang w:val="pt-BR" w:eastAsia="hy-AM" w:bidi="ar-SA"/>
        </w:rPr>
      </w:pPr>
      <w:r w:rsidRPr="0072226C">
        <w:rPr>
          <w:rFonts w:ascii="GHEA Grapalat" w:hAnsi="GHEA Grapalat"/>
          <w:bCs/>
          <w:i/>
          <w:color w:val="000000"/>
          <w:sz w:val="18"/>
          <w:szCs w:val="18"/>
          <w:lang w:val="pt-BR" w:eastAsia="hy-AM" w:bidi="ar-SA"/>
        </w:rPr>
        <w:t>1. Товары должны быть новыми, должны иметь сертификат качества или паспорт с отметкой результатов испытаний, гарантийных обязательств и сроков. Упаковка должна обеспечить механическую целостность товара, комплектация и упаковка должна быть заводским, исключающая использование прозрачной, полиэтиленовой, белой пленки, а также пленки, содержащей хлориды, документы должны быть переведены на армянский или русский языки.</w:t>
      </w:r>
    </w:p>
    <w:p w14:paraId="7DF3667D" w14:textId="74D37386" w:rsidR="00476AE1" w:rsidRPr="0072226C" w:rsidRDefault="00476AE1" w:rsidP="00476AE1">
      <w:pPr>
        <w:pStyle w:val="aff"/>
        <w:spacing w:after="200" w:line="276" w:lineRule="auto"/>
        <w:ind w:left="360"/>
        <w:contextualSpacing/>
        <w:rPr>
          <w:rFonts w:ascii="GHEA Grapalat" w:hAnsi="GHEA Grapalat"/>
          <w:bCs/>
          <w:i/>
          <w:color w:val="000000"/>
          <w:sz w:val="18"/>
          <w:szCs w:val="18"/>
          <w:lang w:val="pt-BR" w:eastAsia="hy-AM" w:bidi="ar-SA"/>
        </w:rPr>
      </w:pPr>
      <w:r w:rsidRPr="0072226C">
        <w:rPr>
          <w:rFonts w:ascii="GHEA Grapalat" w:hAnsi="GHEA Grapalat"/>
          <w:bCs/>
          <w:i/>
          <w:color w:val="000000"/>
          <w:sz w:val="18"/>
          <w:szCs w:val="18"/>
          <w:lang w:val="hy-AM" w:eastAsia="hy-AM" w:bidi="ar-SA"/>
        </w:rPr>
        <w:t>*</w:t>
      </w:r>
      <w:r w:rsidRPr="0072226C">
        <w:rPr>
          <w:rFonts w:ascii="GHEA Grapalat" w:hAnsi="GHEA Grapalat"/>
          <w:bCs/>
          <w:i/>
          <w:color w:val="000000"/>
          <w:sz w:val="18"/>
          <w:szCs w:val="18"/>
          <w:lang w:val="pt-BR" w:eastAsia="hy-AM" w:bidi="ar-SA"/>
        </w:rPr>
        <w:t xml:space="preserve">Согласно сквозному коду классификатора </w:t>
      </w:r>
      <w:r w:rsidR="0072226C" w:rsidRPr="0072226C">
        <w:rPr>
          <w:rFonts w:ascii="GHEA Grapalat" w:hAnsi="GHEA Grapalat"/>
          <w:i/>
          <w:iCs/>
          <w:sz w:val="18"/>
          <w:szCs w:val="18"/>
        </w:rPr>
        <w:t>ЕЗК</w:t>
      </w:r>
      <w:r w:rsidR="0072226C" w:rsidRPr="0072226C">
        <w:rPr>
          <w:rFonts w:ascii="GHEA Grapalat" w:hAnsi="GHEA Grapalat"/>
          <w:bCs/>
          <w:i/>
          <w:color w:val="000000"/>
          <w:sz w:val="18"/>
          <w:szCs w:val="18"/>
          <w:lang w:val="pt-BR" w:eastAsia="hy-AM" w:bidi="ar-SA"/>
        </w:rPr>
        <w:t xml:space="preserve"> </w:t>
      </w:r>
      <w:r w:rsidRPr="0072226C">
        <w:rPr>
          <w:rFonts w:ascii="GHEA Grapalat" w:hAnsi="GHEA Grapalat"/>
          <w:bCs/>
          <w:i/>
          <w:color w:val="000000"/>
          <w:sz w:val="18"/>
          <w:szCs w:val="18"/>
          <w:lang w:val="pt-BR" w:eastAsia="hy-AM" w:bidi="ar-SA"/>
        </w:rPr>
        <w:t>единицей измерения по вышеуказанным лотам указана «штука», однако поставка требуется в количестве 1 комплекта.</w:t>
      </w:r>
    </w:p>
    <w:p w14:paraId="4696D91D" w14:textId="77777777" w:rsidR="00476AE1" w:rsidRPr="0072226C" w:rsidRDefault="00476AE1" w:rsidP="00476AE1">
      <w:pPr>
        <w:pStyle w:val="aff"/>
        <w:spacing w:after="200" w:line="276" w:lineRule="auto"/>
        <w:ind w:left="360"/>
        <w:contextualSpacing/>
        <w:rPr>
          <w:rFonts w:ascii="GHEA Grapalat" w:hAnsi="GHEA Grapalat"/>
          <w:bCs/>
          <w:i/>
          <w:color w:val="000000"/>
          <w:sz w:val="18"/>
          <w:szCs w:val="18"/>
          <w:lang w:val="pt-BR" w:eastAsia="hy-AM" w:bidi="ar-SA"/>
        </w:rPr>
      </w:pPr>
      <w:r w:rsidRPr="0072226C">
        <w:rPr>
          <w:rFonts w:ascii="GHEA Grapalat" w:hAnsi="GHEA Grapalat"/>
          <w:bCs/>
          <w:i/>
          <w:color w:val="000000"/>
          <w:sz w:val="18"/>
          <w:szCs w:val="18"/>
          <w:lang w:val="pt-BR" w:eastAsia="hy-AM" w:bidi="ar-SA"/>
        </w:rPr>
        <w:t>2. Оплата будет произведена на основании протокола приемки-сдачи фактически поставленных товаров.</w:t>
      </w:r>
    </w:p>
    <w:p w14:paraId="2413F864" w14:textId="77777777" w:rsidR="00476AE1" w:rsidRPr="0072226C" w:rsidRDefault="00476AE1" w:rsidP="0072226C">
      <w:pPr>
        <w:pStyle w:val="aff"/>
        <w:spacing w:line="276" w:lineRule="auto"/>
        <w:ind w:left="360"/>
        <w:contextualSpacing/>
        <w:rPr>
          <w:rFonts w:ascii="GHEA Grapalat" w:hAnsi="GHEA Grapalat"/>
          <w:bCs/>
          <w:i/>
          <w:color w:val="000000"/>
          <w:sz w:val="18"/>
          <w:szCs w:val="18"/>
          <w:lang w:val="pt-BR" w:eastAsia="hy-AM" w:bidi="ar-SA"/>
        </w:rPr>
      </w:pPr>
      <w:r w:rsidRPr="0072226C">
        <w:rPr>
          <w:rFonts w:ascii="GHEA Grapalat" w:hAnsi="GHEA Grapalat"/>
          <w:bCs/>
          <w:i/>
          <w:color w:val="000000"/>
          <w:sz w:val="18"/>
          <w:szCs w:val="18"/>
          <w:lang w:val="pt-BR" w:eastAsia="hy-AM" w:bidi="ar-SA"/>
        </w:rPr>
        <w:t>3. Срок предоставления участнику подписанного протокола приема-передачи – 30 рабочих дней.</w:t>
      </w:r>
    </w:p>
    <w:p w14:paraId="2C9D7D1E" w14:textId="01C813A1" w:rsidR="00476AE1" w:rsidRPr="0072226C" w:rsidRDefault="00476AE1" w:rsidP="0072226C">
      <w:pPr>
        <w:spacing w:line="276" w:lineRule="auto"/>
        <w:ind w:firstLine="360"/>
        <w:contextualSpacing/>
        <w:rPr>
          <w:rFonts w:ascii="GHEA Grapalat" w:hAnsi="GHEA Grapalat"/>
          <w:bCs/>
          <w:i/>
          <w:color w:val="000000"/>
          <w:sz w:val="18"/>
          <w:szCs w:val="18"/>
          <w:lang w:val="pt-BR" w:eastAsia="hy-AM" w:bidi="ar-SA"/>
        </w:rPr>
      </w:pPr>
      <w:r w:rsidRPr="0072226C">
        <w:rPr>
          <w:rFonts w:ascii="GHEA Grapalat" w:hAnsi="GHEA Grapalat"/>
          <w:bCs/>
          <w:i/>
          <w:color w:val="000000"/>
          <w:sz w:val="18"/>
          <w:szCs w:val="18"/>
          <w:lang w:val="hy-AM" w:eastAsia="hy-AM" w:bidi="ar-SA"/>
        </w:rPr>
        <w:t>4</w:t>
      </w:r>
      <w:r w:rsidRPr="0072226C">
        <w:rPr>
          <w:rFonts w:ascii="GHEA Grapalat" w:hAnsi="GHEA Grapalat"/>
          <w:bCs/>
          <w:i/>
          <w:color w:val="000000"/>
          <w:sz w:val="18"/>
          <w:szCs w:val="18"/>
          <w:lang w:val="pt-BR" w:eastAsia="hy-AM" w:bidi="ar-SA"/>
        </w:rPr>
        <w:t>. Исполнитель объязан соблюдать все требования внутриобъектного и пропускного режима, действующих на ЗАО «ААЭК».</w:t>
      </w:r>
    </w:p>
    <w:p w14:paraId="30D5B7EC" w14:textId="544A6338" w:rsidR="00476AE1" w:rsidRPr="0072226C" w:rsidRDefault="00476AE1" w:rsidP="00476AE1">
      <w:pPr>
        <w:pStyle w:val="aff"/>
        <w:spacing w:after="200" w:line="276" w:lineRule="auto"/>
        <w:ind w:left="360"/>
        <w:contextualSpacing/>
        <w:rPr>
          <w:rFonts w:ascii="GHEA Grapalat" w:hAnsi="GHEA Grapalat"/>
          <w:bCs/>
          <w:i/>
          <w:color w:val="000000"/>
          <w:sz w:val="18"/>
          <w:szCs w:val="18"/>
          <w:lang w:val="pt-BR" w:eastAsia="hy-AM" w:bidi="ar-SA"/>
        </w:rPr>
      </w:pPr>
      <w:r w:rsidRPr="0072226C">
        <w:rPr>
          <w:rFonts w:ascii="GHEA Grapalat" w:hAnsi="GHEA Grapalat"/>
          <w:bCs/>
          <w:i/>
          <w:color w:val="000000"/>
          <w:sz w:val="18"/>
          <w:szCs w:val="18"/>
          <w:lang w:val="hy-AM" w:eastAsia="hy-AM" w:bidi="ar-SA"/>
        </w:rPr>
        <w:t>5</w:t>
      </w:r>
      <w:r w:rsidRPr="0072226C">
        <w:rPr>
          <w:rFonts w:ascii="GHEA Grapalat" w:hAnsi="GHEA Grapalat"/>
          <w:bCs/>
          <w:i/>
          <w:color w:val="000000"/>
          <w:sz w:val="18"/>
          <w:szCs w:val="18"/>
          <w:lang w:val="pt-BR" w:eastAsia="hy-AM" w:bidi="ar-SA"/>
        </w:rPr>
        <w:t>. Поставщик должен уведомить менеджера по контракту о поставке, как минимум за один рабочий день до поставки товара, поставка может быть осуществлена в течение рабочего дня с 9:00 до 15:30 часов.</w:t>
      </w:r>
    </w:p>
    <w:p w14:paraId="0F9C0AFE" w14:textId="10921156" w:rsidR="008674DA" w:rsidRPr="0072226C" w:rsidRDefault="00476AE1" w:rsidP="00476AE1">
      <w:pPr>
        <w:pStyle w:val="aff"/>
        <w:spacing w:after="200" w:line="276" w:lineRule="auto"/>
        <w:ind w:left="360"/>
        <w:contextualSpacing/>
        <w:rPr>
          <w:rFonts w:ascii="GHEA Grapalat" w:hAnsi="GHEA Grapalat"/>
          <w:bCs/>
          <w:i/>
          <w:color w:val="000000"/>
          <w:sz w:val="18"/>
          <w:szCs w:val="18"/>
          <w:lang w:val="pt-BR" w:eastAsia="hy-AM" w:bidi="ar-SA"/>
        </w:rPr>
      </w:pPr>
      <w:r w:rsidRPr="0072226C">
        <w:rPr>
          <w:rFonts w:ascii="GHEA Grapalat" w:hAnsi="GHEA Grapalat"/>
          <w:bCs/>
          <w:i/>
          <w:color w:val="000000"/>
          <w:sz w:val="18"/>
          <w:szCs w:val="18"/>
          <w:lang w:val="hy-AM" w:eastAsia="hy-AM" w:bidi="ar-SA"/>
        </w:rPr>
        <w:t>6</w:t>
      </w:r>
      <w:r w:rsidRPr="0072226C">
        <w:rPr>
          <w:rFonts w:ascii="GHEA Grapalat" w:hAnsi="GHEA Grapalat"/>
          <w:bCs/>
          <w:i/>
          <w:color w:val="000000"/>
          <w:sz w:val="18"/>
          <w:szCs w:val="18"/>
          <w:lang w:val="pt-BR" w:eastAsia="hy-AM" w:bidi="ar-SA"/>
        </w:rPr>
        <w:t xml:space="preserve">. Менеджер по контракту К. Амбарцумян.Тел. 010-28-00-35, email </w:t>
      </w:r>
      <w:hyperlink r:id="rId17" w:history="1">
        <w:r w:rsidRPr="0072226C">
          <w:rPr>
            <w:rStyle w:val="a9"/>
            <w:rFonts w:ascii="GHEA Grapalat" w:hAnsi="GHEA Grapalat"/>
            <w:bCs/>
            <w:i/>
            <w:sz w:val="18"/>
            <w:szCs w:val="18"/>
            <w:lang w:val="pt-BR" w:eastAsia="hy-AM" w:bidi="ar-SA"/>
          </w:rPr>
          <w:t>karine.hambardzumyan@anpp.am</w:t>
        </w:r>
      </w:hyperlink>
      <w:r w:rsidRPr="0072226C">
        <w:rPr>
          <w:rFonts w:ascii="GHEA Grapalat" w:hAnsi="GHEA Grapalat"/>
          <w:bCs/>
          <w:i/>
          <w:color w:val="000000"/>
          <w:sz w:val="18"/>
          <w:szCs w:val="18"/>
          <w:lang w:val="hy-AM" w:eastAsia="hy-AM" w:bidi="ar-SA"/>
        </w:rPr>
        <w:t xml:space="preserve"> </w:t>
      </w:r>
      <w:r w:rsidRPr="0072226C">
        <w:rPr>
          <w:rFonts w:ascii="GHEA Grapalat" w:hAnsi="GHEA Grapalat"/>
          <w:bCs/>
          <w:i/>
          <w:color w:val="000000"/>
          <w:sz w:val="18"/>
          <w:szCs w:val="18"/>
          <w:lang w:val="pt-BR" w:eastAsia="hy-AM" w:bidi="ar-SA"/>
        </w:rPr>
        <w:t>.</w:t>
      </w:r>
    </w:p>
    <w:p w14:paraId="6BA50214" w14:textId="54B0C523" w:rsidR="004E3E29" w:rsidRDefault="004E3E29" w:rsidP="00950A60">
      <w:pPr>
        <w:widowControl w:val="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95B34" w:rsidRPr="00B138F3" w14:paraId="63AA57EA" w14:textId="77777777" w:rsidTr="000D35E8">
        <w:trPr>
          <w:jc w:val="center"/>
        </w:trPr>
        <w:tc>
          <w:tcPr>
            <w:tcW w:w="4536" w:type="dxa"/>
          </w:tcPr>
          <w:p w14:paraId="6578D4EA" w14:textId="77777777" w:rsidR="00995B34" w:rsidRPr="00AE0537" w:rsidRDefault="00995B34" w:rsidP="000D35E8">
            <w:pPr>
              <w:widowControl w:val="0"/>
              <w:spacing w:after="160"/>
              <w:jc w:val="center"/>
              <w:rPr>
                <w:rFonts w:ascii="GHEA Grapalat" w:hAnsi="GHEA Grapalat" w:cs="Sylfaen"/>
                <w:b/>
                <w:bCs/>
                <w:sz w:val="16"/>
                <w:szCs w:val="16"/>
              </w:rPr>
            </w:pPr>
            <w:r w:rsidRPr="00AE0537">
              <w:rPr>
                <w:rFonts w:ascii="GHEA Grapalat" w:hAnsi="GHEA Grapalat"/>
                <w:b/>
                <w:sz w:val="16"/>
                <w:szCs w:val="16"/>
              </w:rPr>
              <w:t>ПОКУПАТЕЛЬ</w:t>
            </w:r>
          </w:p>
          <w:p w14:paraId="678CFBF5" w14:textId="77777777" w:rsidR="00995B34" w:rsidRPr="00AE0537" w:rsidRDefault="00995B34" w:rsidP="000D35E8">
            <w:pPr>
              <w:widowControl w:val="0"/>
              <w:jc w:val="center"/>
              <w:rPr>
                <w:rFonts w:ascii="GHEA Grapalat" w:hAnsi="GHEA Grapalat"/>
                <w:sz w:val="16"/>
                <w:szCs w:val="16"/>
                <w:lang w:val="en-US"/>
              </w:rPr>
            </w:pPr>
            <w:r w:rsidRPr="00AE0537">
              <w:rPr>
                <w:rFonts w:ascii="GHEA Grapalat" w:hAnsi="GHEA Grapalat"/>
                <w:sz w:val="16"/>
                <w:szCs w:val="16"/>
                <w:lang w:val="en-US"/>
              </w:rPr>
              <w:t>______________________</w:t>
            </w:r>
          </w:p>
          <w:p w14:paraId="26AAD5E0" w14:textId="77777777" w:rsidR="00995B34" w:rsidRPr="00AE0537" w:rsidRDefault="00995B34" w:rsidP="000D35E8">
            <w:pPr>
              <w:widowControl w:val="0"/>
              <w:spacing w:after="160"/>
              <w:jc w:val="center"/>
              <w:rPr>
                <w:rFonts w:ascii="GHEA Grapalat" w:hAnsi="GHEA Grapalat"/>
                <w:sz w:val="16"/>
                <w:szCs w:val="16"/>
              </w:rPr>
            </w:pPr>
            <w:r w:rsidRPr="00AE0537">
              <w:rPr>
                <w:rFonts w:ascii="GHEA Grapalat" w:hAnsi="GHEA Grapalat"/>
                <w:sz w:val="16"/>
                <w:szCs w:val="16"/>
              </w:rPr>
              <w:t>/подпись/</w:t>
            </w:r>
          </w:p>
          <w:p w14:paraId="02DBAD1F" w14:textId="77777777" w:rsidR="00995B34" w:rsidRPr="00AE0537" w:rsidRDefault="00995B34" w:rsidP="000D35E8">
            <w:pPr>
              <w:widowControl w:val="0"/>
              <w:spacing w:after="160"/>
              <w:jc w:val="center"/>
              <w:rPr>
                <w:rFonts w:ascii="GHEA Grapalat" w:hAnsi="GHEA Grapalat"/>
                <w:sz w:val="16"/>
                <w:szCs w:val="16"/>
              </w:rPr>
            </w:pPr>
            <w:r w:rsidRPr="00AE0537">
              <w:rPr>
                <w:rFonts w:ascii="GHEA Grapalat" w:hAnsi="GHEA Grapalat"/>
                <w:sz w:val="16"/>
                <w:szCs w:val="16"/>
              </w:rPr>
              <w:t>М. П.</w:t>
            </w:r>
          </w:p>
        </w:tc>
        <w:tc>
          <w:tcPr>
            <w:tcW w:w="760" w:type="dxa"/>
          </w:tcPr>
          <w:p w14:paraId="408D4153" w14:textId="77777777" w:rsidR="00995B34" w:rsidRPr="00AE0537" w:rsidRDefault="00995B34" w:rsidP="000D35E8">
            <w:pPr>
              <w:widowControl w:val="0"/>
              <w:spacing w:after="160"/>
              <w:jc w:val="center"/>
              <w:rPr>
                <w:rFonts w:ascii="GHEA Grapalat" w:hAnsi="GHEA Grapalat"/>
                <w:sz w:val="16"/>
                <w:szCs w:val="16"/>
              </w:rPr>
            </w:pPr>
          </w:p>
        </w:tc>
        <w:tc>
          <w:tcPr>
            <w:tcW w:w="4343" w:type="dxa"/>
          </w:tcPr>
          <w:p w14:paraId="060FD670" w14:textId="77777777" w:rsidR="00995B34" w:rsidRPr="00AE0537" w:rsidRDefault="00995B34" w:rsidP="000D35E8">
            <w:pPr>
              <w:widowControl w:val="0"/>
              <w:spacing w:after="160"/>
              <w:jc w:val="center"/>
              <w:rPr>
                <w:rFonts w:ascii="GHEA Grapalat" w:hAnsi="GHEA Grapalat" w:cs="Sylfaen"/>
                <w:b/>
                <w:bCs/>
                <w:sz w:val="16"/>
                <w:szCs w:val="16"/>
              </w:rPr>
            </w:pPr>
            <w:r w:rsidRPr="00AE0537">
              <w:rPr>
                <w:rFonts w:ascii="GHEA Grapalat" w:hAnsi="GHEA Grapalat"/>
                <w:b/>
                <w:sz w:val="16"/>
                <w:szCs w:val="16"/>
              </w:rPr>
              <w:t>ПРОДАВЕЦ</w:t>
            </w:r>
          </w:p>
          <w:p w14:paraId="28A24388" w14:textId="77777777" w:rsidR="00995B34" w:rsidRPr="00AE0537" w:rsidRDefault="00995B34" w:rsidP="000D35E8">
            <w:pPr>
              <w:widowControl w:val="0"/>
              <w:jc w:val="center"/>
              <w:rPr>
                <w:rFonts w:ascii="GHEA Grapalat" w:hAnsi="GHEA Grapalat"/>
                <w:sz w:val="16"/>
                <w:szCs w:val="16"/>
                <w:lang w:val="en-US"/>
              </w:rPr>
            </w:pPr>
            <w:r w:rsidRPr="00AE0537">
              <w:rPr>
                <w:rFonts w:ascii="GHEA Grapalat" w:hAnsi="GHEA Grapalat"/>
                <w:sz w:val="16"/>
                <w:szCs w:val="16"/>
                <w:lang w:val="en-US"/>
              </w:rPr>
              <w:t>______________________</w:t>
            </w:r>
          </w:p>
          <w:p w14:paraId="74057EC3" w14:textId="77777777" w:rsidR="00995B34" w:rsidRPr="00AE0537" w:rsidRDefault="00995B34" w:rsidP="000D35E8">
            <w:pPr>
              <w:widowControl w:val="0"/>
              <w:spacing w:after="160"/>
              <w:jc w:val="center"/>
              <w:rPr>
                <w:rFonts w:ascii="GHEA Grapalat" w:hAnsi="GHEA Grapalat"/>
                <w:sz w:val="16"/>
                <w:szCs w:val="16"/>
              </w:rPr>
            </w:pPr>
            <w:r w:rsidRPr="00AE0537">
              <w:rPr>
                <w:rFonts w:ascii="GHEA Grapalat" w:hAnsi="GHEA Grapalat"/>
                <w:sz w:val="16"/>
                <w:szCs w:val="16"/>
              </w:rPr>
              <w:t>/подпись/</w:t>
            </w:r>
          </w:p>
          <w:p w14:paraId="11DCEE30" w14:textId="77777777" w:rsidR="00995B34" w:rsidRPr="00AE0537" w:rsidRDefault="00995B34" w:rsidP="000D35E8">
            <w:pPr>
              <w:widowControl w:val="0"/>
              <w:spacing w:after="160"/>
              <w:jc w:val="center"/>
              <w:rPr>
                <w:rFonts w:ascii="GHEA Grapalat" w:hAnsi="GHEA Grapalat"/>
                <w:sz w:val="16"/>
                <w:szCs w:val="16"/>
              </w:rPr>
            </w:pPr>
            <w:r w:rsidRPr="00AE0537">
              <w:rPr>
                <w:rFonts w:ascii="GHEA Grapalat" w:hAnsi="GHEA Grapalat"/>
                <w:sz w:val="16"/>
                <w:szCs w:val="16"/>
              </w:rPr>
              <w:t>М. П.</w:t>
            </w:r>
          </w:p>
        </w:tc>
      </w:tr>
    </w:tbl>
    <w:p w14:paraId="1C87A177" w14:textId="1A4A0C3A" w:rsidR="009B6EE6" w:rsidRDefault="009B6EE6" w:rsidP="00950A60">
      <w:pPr>
        <w:widowControl w:val="0"/>
        <w:jc w:val="right"/>
        <w:rPr>
          <w:rFonts w:ascii="GHEA Grapalat" w:hAnsi="GHEA Grapalat"/>
          <w:i/>
        </w:rPr>
      </w:pPr>
    </w:p>
    <w:p w14:paraId="25C3D72D" w14:textId="6522A579" w:rsidR="009B6EE6" w:rsidRDefault="009B6EE6" w:rsidP="00950A60">
      <w:pPr>
        <w:widowControl w:val="0"/>
        <w:jc w:val="right"/>
        <w:rPr>
          <w:rFonts w:ascii="GHEA Grapalat" w:hAnsi="GHEA Grapalat"/>
          <w:i/>
        </w:rPr>
      </w:pPr>
    </w:p>
    <w:p w14:paraId="7D3301C6" w14:textId="28D7FB92" w:rsidR="009B6EE6" w:rsidRDefault="009B6EE6" w:rsidP="00950A60">
      <w:pPr>
        <w:widowControl w:val="0"/>
        <w:jc w:val="right"/>
        <w:rPr>
          <w:rFonts w:ascii="GHEA Grapalat" w:hAnsi="GHEA Grapalat"/>
          <w:i/>
        </w:rPr>
      </w:pPr>
    </w:p>
    <w:p w14:paraId="00DAE696" w14:textId="68CCB419" w:rsidR="009B6EE6" w:rsidRDefault="009B6EE6" w:rsidP="00950A60">
      <w:pPr>
        <w:widowControl w:val="0"/>
        <w:jc w:val="right"/>
        <w:rPr>
          <w:rFonts w:ascii="GHEA Grapalat" w:hAnsi="GHEA Grapalat"/>
          <w:i/>
        </w:rPr>
      </w:pPr>
    </w:p>
    <w:p w14:paraId="23DCAD69" w14:textId="6C79D3D9" w:rsidR="004E3E29" w:rsidRDefault="004E3E29" w:rsidP="00D80936">
      <w:pPr>
        <w:widowControl w:val="0"/>
        <w:rPr>
          <w:rFonts w:ascii="GHEA Grapalat" w:hAnsi="GHEA Grapalat"/>
          <w:i/>
        </w:rPr>
      </w:pPr>
    </w:p>
    <w:p w14:paraId="18C12272" w14:textId="77777777" w:rsidR="00D80936" w:rsidRDefault="00D80936" w:rsidP="00D80936">
      <w:pPr>
        <w:widowControl w:val="0"/>
        <w:rPr>
          <w:rFonts w:ascii="GHEA Grapalat" w:hAnsi="GHEA Grapalat"/>
          <w:i/>
        </w:rPr>
      </w:pPr>
    </w:p>
    <w:p w14:paraId="59415467" w14:textId="344DB31A" w:rsidR="00071D1C" w:rsidRPr="00B138F3" w:rsidRDefault="00071D1C" w:rsidP="00950A60">
      <w:pPr>
        <w:widowControl w:val="0"/>
        <w:jc w:val="right"/>
        <w:rPr>
          <w:rFonts w:ascii="GHEA Grapalat" w:hAnsi="GHEA Grapalat"/>
          <w:i/>
        </w:rPr>
      </w:pPr>
      <w:r w:rsidRPr="00B138F3">
        <w:rPr>
          <w:rFonts w:ascii="GHEA Grapalat" w:hAnsi="GHEA Grapalat"/>
          <w:i/>
        </w:rPr>
        <w:lastRenderedPageBreak/>
        <w:t>Приложение № 2</w:t>
      </w:r>
    </w:p>
    <w:p w14:paraId="3A4FCE02" w14:textId="22D8B884" w:rsidR="00071D1C" w:rsidRPr="00B138F3" w:rsidRDefault="00071D1C" w:rsidP="00C420F0">
      <w:pPr>
        <w:widowControl w:val="0"/>
        <w:jc w:val="right"/>
        <w:rPr>
          <w:rFonts w:ascii="GHEA Grapalat" w:hAnsi="GHEA Grapalat"/>
          <w:i/>
        </w:rPr>
      </w:pPr>
      <w:r w:rsidRPr="00B138F3">
        <w:rPr>
          <w:rFonts w:ascii="GHEA Grapalat" w:hAnsi="GHEA Grapalat"/>
          <w:i/>
        </w:rPr>
        <w:t xml:space="preserve">к Договору </w:t>
      </w:r>
      <w:r w:rsidR="00FE4F70" w:rsidRPr="004362D8">
        <w:rPr>
          <w:rFonts w:ascii="GHEA Grapalat" w:hAnsi="GHEA Grapalat"/>
          <w:b/>
          <w:i/>
          <w:iCs/>
        </w:rPr>
        <w:t>«</w:t>
      </w:r>
      <w:r w:rsidR="00A140D4" w:rsidRPr="004362D8">
        <w:rPr>
          <w:rFonts w:ascii="GHEA Grapalat" w:hAnsi="GHEA Grapalat"/>
          <w:b/>
          <w:i/>
          <w:iCs/>
        </w:rPr>
        <w:t>HAEK-GHAPDzB-</w:t>
      </w:r>
      <w:r w:rsidR="003C41B4" w:rsidRPr="004362D8">
        <w:rPr>
          <w:rFonts w:ascii="GHEA Grapalat" w:hAnsi="GHEA Grapalat"/>
          <w:b/>
          <w:i/>
          <w:iCs/>
        </w:rPr>
        <w:t>28/26</w:t>
      </w:r>
      <w:r w:rsidR="00002F40" w:rsidRPr="004362D8">
        <w:rPr>
          <w:rFonts w:ascii="GHEA Grapalat" w:hAnsi="GHEA Grapalat"/>
          <w:b/>
          <w:i/>
          <w:iCs/>
        </w:rPr>
        <w:t>-01/…»</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02F40">
        <w:rPr>
          <w:rFonts w:ascii="GHEA Grapalat" w:hAnsi="GHEA Grapalat"/>
          <w:i/>
        </w:rPr>
        <w:t>2</w:t>
      </w:r>
      <w:r w:rsidR="006C78A4">
        <w:rPr>
          <w:rFonts w:ascii="GHEA Grapalat" w:hAnsi="GHEA Grapalat"/>
          <w:i/>
        </w:rPr>
        <w:t>6</w:t>
      </w:r>
      <w:r w:rsidRPr="00B138F3">
        <w:rPr>
          <w:rFonts w:ascii="GHEA Grapalat" w:hAnsi="GHEA Grapalat"/>
          <w:i/>
        </w:rPr>
        <w:t>г.</w:t>
      </w:r>
    </w:p>
    <w:p w14:paraId="7BDD9F37" w14:textId="1F5668ED" w:rsidR="00BE6D35" w:rsidRPr="009B6EE6" w:rsidRDefault="00071D1C" w:rsidP="004E3E29">
      <w:pPr>
        <w:widowControl w:val="0"/>
        <w:jc w:val="center"/>
        <w:rPr>
          <w:rFonts w:ascii="GHEA Grapalat" w:hAnsi="GHEA Grapalat"/>
          <w:i/>
          <w:iCs/>
        </w:rPr>
      </w:pPr>
      <w:r w:rsidRPr="009B6EE6">
        <w:rPr>
          <w:rFonts w:ascii="GHEA Grapalat" w:hAnsi="GHEA Grapalat"/>
          <w:i/>
          <w:iCs/>
        </w:rPr>
        <w:t>ГРАФИК ОПЛАТЫ</w:t>
      </w:r>
      <w:r w:rsidR="00E67FD5" w:rsidRPr="009B6EE6">
        <w:rPr>
          <w:rStyle w:val="af6"/>
          <w:rFonts w:ascii="GHEA Grapalat" w:hAnsi="GHEA Grapalat"/>
          <w:i/>
          <w:iCs/>
        </w:rPr>
        <w:footnoteReference w:customMarkFollows="1" w:id="12"/>
        <w:t>*</w:t>
      </w:r>
    </w:p>
    <w:p w14:paraId="4604929A" w14:textId="6BA6DF9E" w:rsidR="00071D1C" w:rsidRPr="00C83652" w:rsidRDefault="00071D1C" w:rsidP="00C420F0">
      <w:pPr>
        <w:widowControl w:val="0"/>
        <w:jc w:val="right"/>
        <w:rPr>
          <w:rFonts w:ascii="GHEA Grapalat" w:hAnsi="GHEA Grapalat"/>
          <w:i/>
          <w:iCs/>
        </w:rPr>
      </w:pPr>
      <w:r w:rsidRPr="00C83652">
        <w:rPr>
          <w:rFonts w:ascii="GHEA Grapalat" w:hAnsi="GHEA Grapalat"/>
          <w:i/>
          <w:iCs/>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1773"/>
        <w:gridCol w:w="2199"/>
        <w:gridCol w:w="822"/>
        <w:gridCol w:w="843"/>
        <w:gridCol w:w="774"/>
        <w:gridCol w:w="720"/>
        <w:gridCol w:w="733"/>
        <w:gridCol w:w="729"/>
        <w:gridCol w:w="696"/>
        <w:gridCol w:w="838"/>
        <w:gridCol w:w="925"/>
        <w:gridCol w:w="848"/>
        <w:gridCol w:w="847"/>
        <w:gridCol w:w="822"/>
        <w:gridCol w:w="708"/>
      </w:tblGrid>
      <w:tr w:rsidR="00B138F3" w:rsidRPr="00C83652" w14:paraId="1298D946" w14:textId="77777777" w:rsidTr="00C420F0">
        <w:trPr>
          <w:trHeight w:val="305"/>
          <w:jc w:val="center"/>
        </w:trPr>
        <w:tc>
          <w:tcPr>
            <w:tcW w:w="15905" w:type="dxa"/>
            <w:gridSpan w:val="16"/>
          </w:tcPr>
          <w:p w14:paraId="3878EFEB" w14:textId="77777777" w:rsidR="00071D1C" w:rsidRPr="00C83652" w:rsidRDefault="00071D1C" w:rsidP="00B46D58">
            <w:pPr>
              <w:widowControl w:val="0"/>
              <w:jc w:val="center"/>
              <w:rPr>
                <w:rFonts w:ascii="GHEA Grapalat" w:hAnsi="GHEA Grapalat"/>
                <w:i/>
                <w:iCs/>
                <w:sz w:val="16"/>
                <w:szCs w:val="16"/>
              </w:rPr>
            </w:pPr>
            <w:r w:rsidRPr="00C83652">
              <w:rPr>
                <w:rFonts w:ascii="GHEA Grapalat" w:hAnsi="GHEA Grapalat"/>
                <w:i/>
                <w:iCs/>
                <w:sz w:val="16"/>
                <w:szCs w:val="16"/>
              </w:rPr>
              <w:t>Товар</w:t>
            </w:r>
          </w:p>
        </w:tc>
      </w:tr>
      <w:tr w:rsidR="00C420F0" w:rsidRPr="00C83652" w14:paraId="64E0BAA8" w14:textId="77777777" w:rsidTr="00AE0537">
        <w:trPr>
          <w:trHeight w:val="350"/>
          <w:jc w:val="center"/>
        </w:trPr>
        <w:tc>
          <w:tcPr>
            <w:tcW w:w="1630" w:type="dxa"/>
            <w:vMerge w:val="restart"/>
            <w:vAlign w:val="center"/>
          </w:tcPr>
          <w:p w14:paraId="0CD4102D" w14:textId="77777777" w:rsidR="00C420F0" w:rsidRPr="00C83652" w:rsidRDefault="00C420F0" w:rsidP="00B46D58">
            <w:pPr>
              <w:widowControl w:val="0"/>
              <w:jc w:val="center"/>
              <w:rPr>
                <w:rFonts w:ascii="GHEA Grapalat" w:hAnsi="GHEA Grapalat"/>
                <w:i/>
                <w:iCs/>
                <w:sz w:val="16"/>
                <w:szCs w:val="16"/>
              </w:rPr>
            </w:pPr>
            <w:r w:rsidRPr="00C83652">
              <w:rPr>
                <w:rFonts w:ascii="GHEA Grapalat" w:hAnsi="GHEA Grapalat"/>
                <w:i/>
                <w:iCs/>
                <w:sz w:val="16"/>
                <w:szCs w:val="16"/>
              </w:rPr>
              <w:t>номер предусмотренного приглашением лота</w:t>
            </w:r>
          </w:p>
        </w:tc>
        <w:tc>
          <w:tcPr>
            <w:tcW w:w="1785" w:type="dxa"/>
            <w:vMerge w:val="restart"/>
            <w:vAlign w:val="center"/>
          </w:tcPr>
          <w:p w14:paraId="3E7D353C" w14:textId="77777777" w:rsidR="00C420F0" w:rsidRPr="00C83652" w:rsidRDefault="00C420F0" w:rsidP="00B46D58">
            <w:pPr>
              <w:widowControl w:val="0"/>
              <w:jc w:val="center"/>
              <w:rPr>
                <w:rFonts w:ascii="GHEA Grapalat" w:hAnsi="GHEA Grapalat"/>
                <w:i/>
                <w:iCs/>
                <w:sz w:val="16"/>
                <w:szCs w:val="16"/>
              </w:rPr>
            </w:pPr>
            <w:r w:rsidRPr="00C83652">
              <w:rPr>
                <w:rFonts w:ascii="GHEA Grapalat" w:hAnsi="GHEA Grapalat"/>
                <w:i/>
                <w:iCs/>
                <w:sz w:val="16"/>
                <w:szCs w:val="16"/>
              </w:rPr>
              <w:t>промежуточный код, предусмотренный планом закупок по классификации ЕЗК (CPV)</w:t>
            </w:r>
          </w:p>
        </w:tc>
        <w:tc>
          <w:tcPr>
            <w:tcW w:w="2251" w:type="dxa"/>
            <w:vMerge w:val="restart"/>
            <w:vAlign w:val="center"/>
          </w:tcPr>
          <w:p w14:paraId="6470230D" w14:textId="77777777" w:rsidR="00C420F0" w:rsidRPr="00C83652" w:rsidRDefault="00C420F0" w:rsidP="00B46D58">
            <w:pPr>
              <w:widowControl w:val="0"/>
              <w:jc w:val="center"/>
              <w:rPr>
                <w:rFonts w:ascii="GHEA Grapalat" w:hAnsi="GHEA Grapalat"/>
                <w:i/>
                <w:iCs/>
                <w:sz w:val="16"/>
                <w:szCs w:val="16"/>
              </w:rPr>
            </w:pPr>
            <w:r w:rsidRPr="00C83652">
              <w:rPr>
                <w:rFonts w:ascii="GHEA Grapalat" w:hAnsi="GHEA Grapalat"/>
                <w:i/>
                <w:iCs/>
                <w:sz w:val="16"/>
                <w:szCs w:val="16"/>
              </w:rPr>
              <w:t>наименование</w:t>
            </w:r>
          </w:p>
        </w:tc>
        <w:tc>
          <w:tcPr>
            <w:tcW w:w="10239" w:type="dxa"/>
            <w:gridSpan w:val="13"/>
            <w:vAlign w:val="center"/>
          </w:tcPr>
          <w:p w14:paraId="3CFD84E9" w14:textId="77777777" w:rsidR="00C420F0" w:rsidRPr="00C83652" w:rsidRDefault="00C420F0" w:rsidP="00B46D58">
            <w:pPr>
              <w:widowControl w:val="0"/>
              <w:jc w:val="both"/>
              <w:rPr>
                <w:rFonts w:ascii="GHEA Grapalat" w:hAnsi="GHEA Grapalat"/>
                <w:i/>
                <w:iCs/>
                <w:sz w:val="16"/>
                <w:szCs w:val="16"/>
              </w:rPr>
            </w:pPr>
            <w:r w:rsidRPr="00C83652">
              <w:rPr>
                <w:rFonts w:ascii="GHEA Grapalat" w:hAnsi="GHEA Grapalat"/>
                <w:i/>
                <w:iCs/>
                <w:sz w:val="16"/>
                <w:szCs w:val="16"/>
              </w:rPr>
              <w:t>Оплату товара предусматривается произвести в 20</w:t>
            </w:r>
            <w:r w:rsidR="00227847" w:rsidRPr="00C83652">
              <w:rPr>
                <w:rFonts w:ascii="GHEA Grapalat" w:hAnsi="GHEA Grapalat"/>
                <w:i/>
                <w:iCs/>
                <w:sz w:val="16"/>
                <w:szCs w:val="16"/>
              </w:rPr>
              <w:t>26</w:t>
            </w:r>
            <w:r w:rsidRPr="00C83652">
              <w:rPr>
                <w:rFonts w:ascii="GHEA Grapalat" w:hAnsi="GHEA Grapalat"/>
                <w:i/>
                <w:iCs/>
                <w:sz w:val="16"/>
                <w:szCs w:val="16"/>
              </w:rPr>
              <w:t xml:space="preserve"> г., по месяцам, в том числе</w:t>
            </w:r>
            <w:r w:rsidRPr="00C83652">
              <w:rPr>
                <w:rStyle w:val="af6"/>
                <w:rFonts w:ascii="GHEA Grapalat" w:hAnsi="GHEA Grapalat"/>
                <w:i/>
                <w:iCs/>
                <w:sz w:val="16"/>
                <w:szCs w:val="16"/>
              </w:rPr>
              <w:footnoteReference w:customMarkFollows="1" w:id="13"/>
              <w:t>**</w:t>
            </w:r>
          </w:p>
        </w:tc>
      </w:tr>
      <w:tr w:rsidR="00C420F0" w:rsidRPr="00C83652" w14:paraId="1EBB1323" w14:textId="77777777" w:rsidTr="00AE0537">
        <w:trPr>
          <w:trHeight w:val="620"/>
          <w:jc w:val="center"/>
        </w:trPr>
        <w:tc>
          <w:tcPr>
            <w:tcW w:w="1630" w:type="dxa"/>
            <w:vMerge/>
          </w:tcPr>
          <w:p w14:paraId="1C659AF9" w14:textId="77777777" w:rsidR="00C420F0" w:rsidRPr="00C83652" w:rsidRDefault="00C420F0" w:rsidP="00B46D58">
            <w:pPr>
              <w:widowControl w:val="0"/>
              <w:jc w:val="center"/>
              <w:rPr>
                <w:rFonts w:ascii="GHEA Grapalat" w:hAnsi="GHEA Grapalat"/>
                <w:i/>
                <w:iCs/>
                <w:sz w:val="16"/>
                <w:szCs w:val="16"/>
              </w:rPr>
            </w:pPr>
          </w:p>
        </w:tc>
        <w:tc>
          <w:tcPr>
            <w:tcW w:w="1785" w:type="dxa"/>
            <w:vMerge/>
          </w:tcPr>
          <w:p w14:paraId="00F6F111" w14:textId="77777777" w:rsidR="00C420F0" w:rsidRPr="00C83652" w:rsidRDefault="00C420F0" w:rsidP="00B46D58">
            <w:pPr>
              <w:widowControl w:val="0"/>
              <w:jc w:val="center"/>
              <w:rPr>
                <w:rFonts w:ascii="GHEA Grapalat" w:hAnsi="GHEA Grapalat"/>
                <w:i/>
                <w:iCs/>
                <w:sz w:val="16"/>
                <w:szCs w:val="16"/>
              </w:rPr>
            </w:pPr>
          </w:p>
        </w:tc>
        <w:tc>
          <w:tcPr>
            <w:tcW w:w="2251" w:type="dxa"/>
            <w:vMerge/>
          </w:tcPr>
          <w:p w14:paraId="1C8ACBE8" w14:textId="77777777" w:rsidR="00C420F0" w:rsidRPr="00C83652" w:rsidRDefault="00C420F0" w:rsidP="00B46D58">
            <w:pPr>
              <w:widowControl w:val="0"/>
              <w:jc w:val="center"/>
              <w:rPr>
                <w:rFonts w:ascii="GHEA Grapalat" w:hAnsi="GHEA Grapalat"/>
                <w:i/>
                <w:iCs/>
                <w:sz w:val="16"/>
                <w:szCs w:val="16"/>
              </w:rPr>
            </w:pPr>
          </w:p>
        </w:tc>
        <w:tc>
          <w:tcPr>
            <w:tcW w:w="828" w:type="dxa"/>
            <w:vAlign w:val="center"/>
          </w:tcPr>
          <w:p w14:paraId="13BD35A3" w14:textId="77777777" w:rsidR="00C420F0" w:rsidRPr="00C83652" w:rsidRDefault="00C420F0" w:rsidP="00B46D58">
            <w:pPr>
              <w:widowControl w:val="0"/>
              <w:ind w:right="-7"/>
              <w:jc w:val="center"/>
              <w:rPr>
                <w:rFonts w:ascii="GHEA Grapalat" w:hAnsi="GHEA Grapalat"/>
                <w:i/>
                <w:iCs/>
                <w:sz w:val="16"/>
                <w:szCs w:val="16"/>
              </w:rPr>
            </w:pPr>
            <w:r w:rsidRPr="00C83652">
              <w:rPr>
                <w:rFonts w:ascii="GHEA Grapalat" w:hAnsi="GHEA Grapalat"/>
                <w:i/>
                <w:iCs/>
                <w:sz w:val="16"/>
                <w:szCs w:val="16"/>
              </w:rPr>
              <w:t>январь</w:t>
            </w:r>
          </w:p>
        </w:tc>
        <w:tc>
          <w:tcPr>
            <w:tcW w:w="837" w:type="dxa"/>
            <w:vAlign w:val="center"/>
          </w:tcPr>
          <w:p w14:paraId="5CBF6F97" w14:textId="77777777" w:rsidR="00C420F0" w:rsidRPr="00C83652" w:rsidRDefault="00C420F0" w:rsidP="00B46D58">
            <w:pPr>
              <w:widowControl w:val="0"/>
              <w:ind w:right="-7"/>
              <w:jc w:val="center"/>
              <w:rPr>
                <w:rFonts w:ascii="GHEA Grapalat" w:hAnsi="GHEA Grapalat" w:cs="Sylfaen"/>
                <w:i/>
                <w:iCs/>
                <w:sz w:val="16"/>
                <w:szCs w:val="16"/>
              </w:rPr>
            </w:pPr>
            <w:r w:rsidRPr="00C83652">
              <w:rPr>
                <w:rFonts w:ascii="GHEA Grapalat" w:hAnsi="GHEA Grapalat"/>
                <w:i/>
                <w:iCs/>
                <w:sz w:val="16"/>
                <w:szCs w:val="16"/>
              </w:rPr>
              <w:t>февраль</w:t>
            </w:r>
          </w:p>
        </w:tc>
        <w:tc>
          <w:tcPr>
            <w:tcW w:w="783" w:type="dxa"/>
            <w:vAlign w:val="center"/>
          </w:tcPr>
          <w:p w14:paraId="3728CCFC" w14:textId="77777777" w:rsidR="00C420F0" w:rsidRPr="00C83652" w:rsidRDefault="00C420F0" w:rsidP="00B46D58">
            <w:pPr>
              <w:widowControl w:val="0"/>
              <w:ind w:right="-7"/>
              <w:jc w:val="center"/>
              <w:rPr>
                <w:rFonts w:ascii="GHEA Grapalat" w:hAnsi="GHEA Grapalat"/>
                <w:i/>
                <w:iCs/>
                <w:sz w:val="16"/>
                <w:szCs w:val="16"/>
              </w:rPr>
            </w:pPr>
            <w:r w:rsidRPr="00C83652">
              <w:rPr>
                <w:rFonts w:ascii="GHEA Grapalat" w:hAnsi="GHEA Grapalat"/>
                <w:i/>
                <w:iCs/>
                <w:sz w:val="16"/>
                <w:szCs w:val="16"/>
              </w:rPr>
              <w:t>март</w:t>
            </w:r>
          </w:p>
        </w:tc>
        <w:tc>
          <w:tcPr>
            <w:tcW w:w="713" w:type="dxa"/>
            <w:vAlign w:val="center"/>
          </w:tcPr>
          <w:p w14:paraId="334CA887" w14:textId="77777777" w:rsidR="00C420F0" w:rsidRPr="00C83652" w:rsidRDefault="00C420F0" w:rsidP="00B46D58">
            <w:pPr>
              <w:widowControl w:val="0"/>
              <w:ind w:right="-7"/>
              <w:jc w:val="center"/>
              <w:rPr>
                <w:rFonts w:ascii="GHEA Grapalat" w:hAnsi="GHEA Grapalat" w:cs="Sylfaen"/>
                <w:i/>
                <w:iCs/>
                <w:sz w:val="16"/>
                <w:szCs w:val="16"/>
              </w:rPr>
            </w:pPr>
            <w:r w:rsidRPr="00C83652">
              <w:rPr>
                <w:rFonts w:ascii="GHEA Grapalat" w:hAnsi="GHEA Grapalat"/>
                <w:i/>
                <w:iCs/>
                <w:sz w:val="16"/>
                <w:szCs w:val="16"/>
              </w:rPr>
              <w:t>апрель</w:t>
            </w:r>
          </w:p>
        </w:tc>
        <w:tc>
          <w:tcPr>
            <w:tcW w:w="747" w:type="dxa"/>
            <w:vAlign w:val="center"/>
          </w:tcPr>
          <w:p w14:paraId="1EEA19BD" w14:textId="77777777" w:rsidR="00C420F0" w:rsidRPr="00C83652" w:rsidRDefault="00C420F0" w:rsidP="00B46D58">
            <w:pPr>
              <w:widowControl w:val="0"/>
              <w:ind w:right="-7"/>
              <w:jc w:val="center"/>
              <w:rPr>
                <w:rFonts w:ascii="GHEA Grapalat" w:hAnsi="GHEA Grapalat"/>
                <w:i/>
                <w:iCs/>
                <w:sz w:val="16"/>
                <w:szCs w:val="16"/>
              </w:rPr>
            </w:pPr>
            <w:r w:rsidRPr="00C83652">
              <w:rPr>
                <w:rFonts w:ascii="GHEA Grapalat" w:hAnsi="GHEA Grapalat"/>
                <w:i/>
                <w:iCs/>
                <w:sz w:val="16"/>
                <w:szCs w:val="16"/>
              </w:rPr>
              <w:t>май</w:t>
            </w:r>
          </w:p>
        </w:tc>
        <w:tc>
          <w:tcPr>
            <w:tcW w:w="737" w:type="dxa"/>
            <w:vAlign w:val="center"/>
          </w:tcPr>
          <w:p w14:paraId="15EA2135" w14:textId="77777777" w:rsidR="00C420F0" w:rsidRPr="00C83652" w:rsidRDefault="00C420F0" w:rsidP="00B46D58">
            <w:pPr>
              <w:widowControl w:val="0"/>
              <w:ind w:right="-7"/>
              <w:jc w:val="center"/>
              <w:rPr>
                <w:rFonts w:ascii="GHEA Grapalat" w:hAnsi="GHEA Grapalat"/>
                <w:i/>
                <w:iCs/>
                <w:sz w:val="16"/>
                <w:szCs w:val="16"/>
              </w:rPr>
            </w:pPr>
            <w:r w:rsidRPr="00C83652">
              <w:rPr>
                <w:rFonts w:ascii="GHEA Grapalat" w:hAnsi="GHEA Grapalat"/>
                <w:i/>
                <w:iCs/>
                <w:sz w:val="16"/>
                <w:szCs w:val="16"/>
              </w:rPr>
              <w:t>июнь</w:t>
            </w:r>
          </w:p>
        </w:tc>
        <w:tc>
          <w:tcPr>
            <w:tcW w:w="702" w:type="dxa"/>
            <w:vAlign w:val="center"/>
          </w:tcPr>
          <w:p w14:paraId="5208B4E9" w14:textId="77777777" w:rsidR="00C420F0" w:rsidRPr="00C83652" w:rsidRDefault="00C420F0" w:rsidP="00B46D58">
            <w:pPr>
              <w:widowControl w:val="0"/>
              <w:ind w:right="-7"/>
              <w:jc w:val="center"/>
              <w:rPr>
                <w:rFonts w:ascii="GHEA Grapalat" w:hAnsi="GHEA Grapalat"/>
                <w:i/>
                <w:iCs/>
                <w:sz w:val="16"/>
                <w:szCs w:val="16"/>
              </w:rPr>
            </w:pPr>
            <w:r w:rsidRPr="00C83652">
              <w:rPr>
                <w:rFonts w:ascii="GHEA Grapalat" w:hAnsi="GHEA Grapalat"/>
                <w:i/>
                <w:iCs/>
                <w:sz w:val="16"/>
                <w:szCs w:val="16"/>
              </w:rPr>
              <w:t>июль</w:t>
            </w:r>
          </w:p>
        </w:tc>
        <w:tc>
          <w:tcPr>
            <w:tcW w:w="843" w:type="dxa"/>
            <w:vAlign w:val="center"/>
          </w:tcPr>
          <w:p w14:paraId="33113380" w14:textId="77777777" w:rsidR="00C420F0" w:rsidRPr="00C83652" w:rsidRDefault="00C420F0" w:rsidP="00B46D58">
            <w:pPr>
              <w:widowControl w:val="0"/>
              <w:ind w:right="-7"/>
              <w:jc w:val="center"/>
              <w:rPr>
                <w:rFonts w:ascii="GHEA Grapalat" w:hAnsi="GHEA Grapalat"/>
                <w:b/>
                <w:bCs/>
                <w:i/>
                <w:iCs/>
                <w:sz w:val="16"/>
                <w:szCs w:val="16"/>
              </w:rPr>
            </w:pPr>
            <w:r w:rsidRPr="00C83652">
              <w:rPr>
                <w:rFonts w:ascii="GHEA Grapalat" w:hAnsi="GHEA Grapalat"/>
                <w:b/>
                <w:bCs/>
                <w:i/>
                <w:iCs/>
                <w:sz w:val="16"/>
                <w:szCs w:val="16"/>
              </w:rPr>
              <w:t>август</w:t>
            </w:r>
          </w:p>
        </w:tc>
        <w:tc>
          <w:tcPr>
            <w:tcW w:w="864" w:type="dxa"/>
            <w:vAlign w:val="center"/>
          </w:tcPr>
          <w:p w14:paraId="35F17BB5" w14:textId="77777777" w:rsidR="00C420F0" w:rsidRPr="00C83652" w:rsidRDefault="00C420F0" w:rsidP="00B46D58">
            <w:pPr>
              <w:widowControl w:val="0"/>
              <w:ind w:right="-7"/>
              <w:jc w:val="center"/>
              <w:rPr>
                <w:rFonts w:ascii="GHEA Grapalat" w:hAnsi="GHEA Grapalat"/>
                <w:i/>
                <w:iCs/>
                <w:sz w:val="16"/>
                <w:szCs w:val="16"/>
              </w:rPr>
            </w:pPr>
            <w:r w:rsidRPr="00C83652">
              <w:rPr>
                <w:rFonts w:ascii="GHEA Grapalat" w:hAnsi="GHEA Grapalat"/>
                <w:i/>
                <w:iCs/>
                <w:sz w:val="16"/>
                <w:szCs w:val="16"/>
              </w:rPr>
              <w:t>сентябрь</w:t>
            </w:r>
          </w:p>
        </w:tc>
        <w:tc>
          <w:tcPr>
            <w:tcW w:w="794" w:type="dxa"/>
            <w:vAlign w:val="center"/>
          </w:tcPr>
          <w:p w14:paraId="0C23B02A" w14:textId="77777777" w:rsidR="00C420F0" w:rsidRPr="00C83652" w:rsidRDefault="00C420F0" w:rsidP="00B46D58">
            <w:pPr>
              <w:widowControl w:val="0"/>
              <w:ind w:right="-7"/>
              <w:jc w:val="center"/>
              <w:rPr>
                <w:rFonts w:ascii="GHEA Grapalat" w:hAnsi="GHEA Grapalat"/>
                <w:i/>
                <w:iCs/>
                <w:sz w:val="16"/>
                <w:szCs w:val="16"/>
              </w:rPr>
            </w:pPr>
            <w:r w:rsidRPr="00C83652">
              <w:rPr>
                <w:rFonts w:ascii="GHEA Grapalat" w:hAnsi="GHEA Grapalat"/>
                <w:i/>
                <w:iCs/>
                <w:sz w:val="16"/>
                <w:szCs w:val="16"/>
              </w:rPr>
              <w:t>октябрь</w:t>
            </w:r>
          </w:p>
        </w:tc>
        <w:tc>
          <w:tcPr>
            <w:tcW w:w="854" w:type="dxa"/>
            <w:vAlign w:val="center"/>
          </w:tcPr>
          <w:p w14:paraId="5029F3D4" w14:textId="77777777" w:rsidR="00C420F0" w:rsidRPr="00C83652" w:rsidRDefault="00C420F0" w:rsidP="00B46D58">
            <w:pPr>
              <w:widowControl w:val="0"/>
              <w:ind w:right="-7"/>
              <w:jc w:val="center"/>
              <w:rPr>
                <w:rFonts w:ascii="GHEA Grapalat" w:hAnsi="GHEA Grapalat"/>
                <w:i/>
                <w:iCs/>
                <w:sz w:val="16"/>
                <w:szCs w:val="16"/>
              </w:rPr>
            </w:pPr>
            <w:r w:rsidRPr="00C83652">
              <w:rPr>
                <w:rFonts w:ascii="GHEA Grapalat" w:hAnsi="GHEA Grapalat"/>
                <w:i/>
                <w:iCs/>
                <w:sz w:val="16"/>
                <w:szCs w:val="16"/>
              </w:rPr>
              <w:t>ноябрь</w:t>
            </w:r>
          </w:p>
        </w:tc>
        <w:tc>
          <w:tcPr>
            <w:tcW w:w="823" w:type="dxa"/>
            <w:vAlign w:val="center"/>
          </w:tcPr>
          <w:p w14:paraId="747BEB2C" w14:textId="77777777" w:rsidR="00C420F0" w:rsidRPr="00C83652" w:rsidRDefault="00C420F0" w:rsidP="00B46D58">
            <w:pPr>
              <w:widowControl w:val="0"/>
              <w:ind w:right="-7"/>
              <w:jc w:val="center"/>
              <w:rPr>
                <w:rFonts w:ascii="GHEA Grapalat" w:hAnsi="GHEA Grapalat"/>
                <w:i/>
                <w:iCs/>
                <w:sz w:val="16"/>
                <w:szCs w:val="16"/>
              </w:rPr>
            </w:pPr>
            <w:r w:rsidRPr="00C83652">
              <w:rPr>
                <w:rFonts w:ascii="GHEA Grapalat" w:hAnsi="GHEA Grapalat"/>
                <w:i/>
                <w:iCs/>
                <w:sz w:val="16"/>
                <w:szCs w:val="16"/>
              </w:rPr>
              <w:t>декабрь</w:t>
            </w:r>
          </w:p>
        </w:tc>
        <w:tc>
          <w:tcPr>
            <w:tcW w:w="714" w:type="dxa"/>
            <w:vAlign w:val="center"/>
          </w:tcPr>
          <w:p w14:paraId="50F9EB0C" w14:textId="77777777" w:rsidR="00C420F0" w:rsidRPr="00C83652" w:rsidRDefault="00C420F0" w:rsidP="00B46D58">
            <w:pPr>
              <w:widowControl w:val="0"/>
              <w:ind w:right="-1"/>
              <w:jc w:val="center"/>
              <w:rPr>
                <w:rFonts w:ascii="GHEA Grapalat" w:hAnsi="GHEA Grapalat"/>
                <w:i/>
                <w:iCs/>
                <w:sz w:val="16"/>
                <w:szCs w:val="16"/>
              </w:rPr>
            </w:pPr>
            <w:r w:rsidRPr="00C83652">
              <w:rPr>
                <w:rFonts w:ascii="GHEA Grapalat" w:hAnsi="GHEA Grapalat"/>
                <w:i/>
                <w:iCs/>
                <w:sz w:val="16"/>
                <w:szCs w:val="16"/>
              </w:rPr>
              <w:t>Всего</w:t>
            </w:r>
          </w:p>
        </w:tc>
      </w:tr>
      <w:tr w:rsidR="00C11DA4" w:rsidRPr="00C83652" w14:paraId="09DCAAD5" w14:textId="77777777" w:rsidTr="00AE0537">
        <w:trPr>
          <w:trHeight w:val="404"/>
          <w:jc w:val="center"/>
        </w:trPr>
        <w:tc>
          <w:tcPr>
            <w:tcW w:w="1630" w:type="dxa"/>
            <w:vAlign w:val="center"/>
          </w:tcPr>
          <w:p w14:paraId="09D9EF26" w14:textId="360D3477" w:rsidR="00C11DA4" w:rsidRPr="00C83652" w:rsidRDefault="00C11DA4" w:rsidP="00C11DA4">
            <w:pPr>
              <w:widowControl w:val="0"/>
              <w:jc w:val="center"/>
              <w:rPr>
                <w:rFonts w:ascii="GHEA Grapalat" w:hAnsi="GHEA Grapalat"/>
                <w:i/>
                <w:iCs/>
                <w:sz w:val="16"/>
                <w:szCs w:val="16"/>
              </w:rPr>
            </w:pPr>
            <w:r w:rsidRPr="00C83652">
              <w:rPr>
                <w:rFonts w:ascii="GHEA Grapalat" w:hAnsi="GHEA Grapalat"/>
                <w:i/>
                <w:iCs/>
                <w:sz w:val="18"/>
                <w:szCs w:val="18"/>
                <w:lang w:val="nb-NO"/>
              </w:rPr>
              <w:t>1</w:t>
            </w:r>
          </w:p>
        </w:tc>
        <w:tc>
          <w:tcPr>
            <w:tcW w:w="1785" w:type="dxa"/>
            <w:vAlign w:val="center"/>
          </w:tcPr>
          <w:p w14:paraId="08B83895" w14:textId="10C94F8C" w:rsidR="00C11DA4" w:rsidRPr="00C83652" w:rsidRDefault="00C11DA4" w:rsidP="00C11DA4">
            <w:pPr>
              <w:jc w:val="center"/>
              <w:rPr>
                <w:rFonts w:ascii="GHEA Grapalat" w:hAnsi="GHEA Grapalat"/>
                <w:i/>
                <w:iCs/>
                <w:sz w:val="22"/>
                <w:szCs w:val="22"/>
              </w:rPr>
            </w:pPr>
            <w:r w:rsidRPr="00C83652">
              <w:rPr>
                <w:rFonts w:ascii="GHEA Grapalat" w:hAnsi="GHEA Grapalat" w:cs="Calibri"/>
                <w:i/>
                <w:iCs/>
                <w:sz w:val="18"/>
                <w:szCs w:val="18"/>
                <w:lang w:eastAsia="en-US"/>
              </w:rPr>
              <w:t>38721100</w:t>
            </w:r>
          </w:p>
        </w:tc>
        <w:tc>
          <w:tcPr>
            <w:tcW w:w="2251" w:type="dxa"/>
            <w:vAlign w:val="center"/>
          </w:tcPr>
          <w:p w14:paraId="1E5F7350" w14:textId="32BD26BD" w:rsidR="00C11DA4" w:rsidRPr="00C83652" w:rsidRDefault="00C11DA4" w:rsidP="00C11DA4">
            <w:pPr>
              <w:widowControl w:val="0"/>
              <w:jc w:val="center"/>
              <w:rPr>
                <w:rFonts w:ascii="GHEA Grapalat" w:hAnsi="GHEA Grapalat"/>
                <w:i/>
                <w:iCs/>
                <w:sz w:val="20"/>
                <w:szCs w:val="20"/>
              </w:rPr>
            </w:pPr>
            <w:r w:rsidRPr="00C83652">
              <w:rPr>
                <w:rFonts w:ascii="GHEA Grapalat" w:hAnsi="GHEA Grapalat"/>
                <w:i/>
                <w:iCs/>
                <w:sz w:val="18"/>
                <w:szCs w:val="18"/>
              </w:rPr>
              <w:t xml:space="preserve">Прибор для </w:t>
            </w:r>
            <w:proofErr w:type="gramStart"/>
            <w:r w:rsidRPr="00C83652">
              <w:rPr>
                <w:rFonts w:ascii="GHEA Grapalat" w:hAnsi="GHEA Grapalat"/>
                <w:i/>
                <w:iCs/>
                <w:sz w:val="18"/>
                <w:szCs w:val="18"/>
              </w:rPr>
              <w:t>определения  времени</w:t>
            </w:r>
            <w:proofErr w:type="gramEnd"/>
            <w:r w:rsidRPr="00C83652">
              <w:rPr>
                <w:rFonts w:ascii="GHEA Grapalat" w:hAnsi="GHEA Grapalat"/>
                <w:i/>
                <w:iCs/>
                <w:sz w:val="18"/>
                <w:szCs w:val="18"/>
              </w:rPr>
              <w:t xml:space="preserve">  деэмульсации</w:t>
            </w:r>
          </w:p>
        </w:tc>
        <w:tc>
          <w:tcPr>
            <w:tcW w:w="828" w:type="dxa"/>
            <w:vAlign w:val="center"/>
          </w:tcPr>
          <w:p w14:paraId="4ED78CF8" w14:textId="77777777" w:rsidR="00C11DA4" w:rsidRPr="00C83652" w:rsidRDefault="00C11DA4" w:rsidP="00C11DA4">
            <w:pPr>
              <w:widowControl w:val="0"/>
              <w:jc w:val="center"/>
              <w:rPr>
                <w:rFonts w:ascii="GHEA Grapalat" w:hAnsi="GHEA Grapalat"/>
                <w:i/>
                <w:iCs/>
                <w:sz w:val="16"/>
                <w:szCs w:val="16"/>
              </w:rPr>
            </w:pPr>
          </w:p>
        </w:tc>
        <w:tc>
          <w:tcPr>
            <w:tcW w:w="837" w:type="dxa"/>
            <w:vAlign w:val="center"/>
          </w:tcPr>
          <w:p w14:paraId="3E47D5D1" w14:textId="77777777" w:rsidR="00C11DA4" w:rsidRPr="00C83652" w:rsidRDefault="00C11DA4" w:rsidP="00C11DA4">
            <w:pPr>
              <w:widowControl w:val="0"/>
              <w:jc w:val="center"/>
              <w:rPr>
                <w:rFonts w:ascii="GHEA Grapalat" w:hAnsi="GHEA Grapalat"/>
                <w:i/>
                <w:iCs/>
                <w:sz w:val="16"/>
                <w:szCs w:val="16"/>
              </w:rPr>
            </w:pPr>
          </w:p>
        </w:tc>
        <w:tc>
          <w:tcPr>
            <w:tcW w:w="783" w:type="dxa"/>
          </w:tcPr>
          <w:p w14:paraId="64E296F4" w14:textId="46E7A0EF" w:rsidR="00C11DA4" w:rsidRPr="00C83652" w:rsidRDefault="00C11DA4" w:rsidP="00C11DA4">
            <w:pPr>
              <w:widowControl w:val="0"/>
              <w:jc w:val="center"/>
              <w:rPr>
                <w:rFonts w:ascii="GHEA Grapalat" w:hAnsi="GHEA Grapalat" w:cs="Arial"/>
                <w:i/>
                <w:iCs/>
                <w:color w:val="FF0000"/>
                <w:sz w:val="16"/>
                <w:szCs w:val="16"/>
              </w:rPr>
            </w:pPr>
          </w:p>
        </w:tc>
        <w:tc>
          <w:tcPr>
            <w:tcW w:w="713" w:type="dxa"/>
            <w:vAlign w:val="center"/>
          </w:tcPr>
          <w:p w14:paraId="63C5FB49" w14:textId="717C4172" w:rsidR="00C11DA4" w:rsidRPr="00C83652" w:rsidRDefault="00C11DA4" w:rsidP="00C11DA4">
            <w:pPr>
              <w:widowControl w:val="0"/>
              <w:jc w:val="center"/>
              <w:rPr>
                <w:rFonts w:ascii="GHEA Grapalat" w:hAnsi="GHEA Grapalat"/>
                <w:i/>
                <w:iCs/>
                <w:sz w:val="16"/>
                <w:szCs w:val="16"/>
              </w:rPr>
            </w:pPr>
          </w:p>
        </w:tc>
        <w:tc>
          <w:tcPr>
            <w:tcW w:w="747" w:type="dxa"/>
            <w:vAlign w:val="center"/>
          </w:tcPr>
          <w:p w14:paraId="3D4607E5" w14:textId="10CFA757" w:rsidR="00C11DA4" w:rsidRPr="00C83652" w:rsidRDefault="00C11DA4" w:rsidP="00C11DA4">
            <w:pPr>
              <w:widowControl w:val="0"/>
              <w:jc w:val="center"/>
              <w:rPr>
                <w:rFonts w:ascii="GHEA Grapalat" w:hAnsi="GHEA Grapalat"/>
                <w:i/>
                <w:iCs/>
                <w:sz w:val="16"/>
                <w:szCs w:val="16"/>
              </w:rPr>
            </w:pPr>
          </w:p>
        </w:tc>
        <w:tc>
          <w:tcPr>
            <w:tcW w:w="737" w:type="dxa"/>
            <w:vAlign w:val="center"/>
          </w:tcPr>
          <w:p w14:paraId="42A9B701" w14:textId="1974651A" w:rsidR="00C11DA4" w:rsidRPr="00C83652" w:rsidRDefault="00C11DA4" w:rsidP="00C11DA4">
            <w:pPr>
              <w:widowControl w:val="0"/>
              <w:jc w:val="center"/>
              <w:rPr>
                <w:rFonts w:ascii="GHEA Grapalat" w:hAnsi="GHEA Grapalat" w:cs="Arial"/>
                <w:i/>
                <w:iCs/>
                <w:sz w:val="16"/>
                <w:szCs w:val="16"/>
              </w:rPr>
            </w:pPr>
          </w:p>
        </w:tc>
        <w:tc>
          <w:tcPr>
            <w:tcW w:w="702" w:type="dxa"/>
            <w:vAlign w:val="center"/>
          </w:tcPr>
          <w:p w14:paraId="03DE80E7" w14:textId="1920C6B9" w:rsidR="00C11DA4" w:rsidRPr="00C83652" w:rsidRDefault="00C11DA4" w:rsidP="00C11DA4">
            <w:pPr>
              <w:widowControl w:val="0"/>
              <w:jc w:val="center"/>
              <w:rPr>
                <w:rFonts w:ascii="GHEA Grapalat" w:hAnsi="GHEA Grapalat"/>
                <w:i/>
                <w:iCs/>
                <w:sz w:val="16"/>
                <w:szCs w:val="16"/>
              </w:rPr>
            </w:pPr>
          </w:p>
        </w:tc>
        <w:tc>
          <w:tcPr>
            <w:tcW w:w="843" w:type="dxa"/>
            <w:vAlign w:val="center"/>
          </w:tcPr>
          <w:p w14:paraId="0A03C1BD" w14:textId="77777777" w:rsidR="00C11DA4" w:rsidRPr="00C83652" w:rsidRDefault="00C11DA4" w:rsidP="00C11DA4">
            <w:pPr>
              <w:widowControl w:val="0"/>
              <w:jc w:val="center"/>
              <w:rPr>
                <w:rFonts w:ascii="GHEA Grapalat" w:hAnsi="GHEA Grapalat"/>
                <w:i/>
                <w:iCs/>
                <w:sz w:val="16"/>
                <w:szCs w:val="16"/>
              </w:rPr>
            </w:pPr>
            <w:r w:rsidRPr="00C83652">
              <w:rPr>
                <w:rFonts w:ascii="GHEA Grapalat" w:hAnsi="GHEA Grapalat"/>
                <w:i/>
                <w:iCs/>
                <w:sz w:val="16"/>
                <w:szCs w:val="16"/>
              </w:rPr>
              <w:t>100 %</w:t>
            </w:r>
          </w:p>
        </w:tc>
        <w:tc>
          <w:tcPr>
            <w:tcW w:w="864" w:type="dxa"/>
            <w:vAlign w:val="center"/>
          </w:tcPr>
          <w:p w14:paraId="4D2C1C64" w14:textId="77777777" w:rsidR="00C11DA4" w:rsidRPr="00C83652" w:rsidRDefault="00C11DA4" w:rsidP="00C11DA4">
            <w:pPr>
              <w:widowControl w:val="0"/>
              <w:jc w:val="center"/>
              <w:rPr>
                <w:rFonts w:ascii="GHEA Grapalat" w:hAnsi="GHEA Grapalat" w:cs="Arial"/>
                <w:i/>
                <w:iCs/>
                <w:sz w:val="16"/>
                <w:szCs w:val="16"/>
              </w:rPr>
            </w:pPr>
            <w:r w:rsidRPr="00C83652">
              <w:rPr>
                <w:rFonts w:ascii="GHEA Grapalat" w:hAnsi="GHEA Grapalat"/>
                <w:i/>
                <w:iCs/>
                <w:sz w:val="16"/>
                <w:szCs w:val="16"/>
              </w:rPr>
              <w:t>100%</w:t>
            </w:r>
          </w:p>
        </w:tc>
        <w:tc>
          <w:tcPr>
            <w:tcW w:w="794" w:type="dxa"/>
            <w:vAlign w:val="center"/>
          </w:tcPr>
          <w:p w14:paraId="304A1307" w14:textId="77777777" w:rsidR="00C11DA4" w:rsidRPr="00C83652" w:rsidRDefault="00C11DA4" w:rsidP="00C11DA4">
            <w:pPr>
              <w:widowControl w:val="0"/>
              <w:jc w:val="center"/>
              <w:rPr>
                <w:rFonts w:ascii="GHEA Grapalat" w:hAnsi="GHEA Grapalat"/>
                <w:i/>
                <w:iCs/>
                <w:sz w:val="16"/>
                <w:szCs w:val="16"/>
              </w:rPr>
            </w:pPr>
            <w:r w:rsidRPr="00C83652">
              <w:rPr>
                <w:rFonts w:ascii="GHEA Grapalat" w:hAnsi="GHEA Grapalat"/>
                <w:i/>
                <w:iCs/>
                <w:sz w:val="16"/>
                <w:szCs w:val="16"/>
              </w:rPr>
              <w:t>100 %</w:t>
            </w:r>
          </w:p>
        </w:tc>
        <w:tc>
          <w:tcPr>
            <w:tcW w:w="854" w:type="dxa"/>
            <w:vAlign w:val="center"/>
          </w:tcPr>
          <w:p w14:paraId="24C8C032" w14:textId="77777777" w:rsidR="00C11DA4" w:rsidRPr="00C83652" w:rsidRDefault="00C11DA4" w:rsidP="00C11DA4">
            <w:pPr>
              <w:widowControl w:val="0"/>
              <w:jc w:val="center"/>
              <w:rPr>
                <w:rFonts w:ascii="GHEA Grapalat" w:hAnsi="GHEA Grapalat"/>
                <w:i/>
                <w:iCs/>
                <w:sz w:val="16"/>
                <w:szCs w:val="16"/>
              </w:rPr>
            </w:pPr>
            <w:r w:rsidRPr="00C83652">
              <w:rPr>
                <w:rFonts w:ascii="GHEA Grapalat" w:hAnsi="GHEA Grapalat"/>
                <w:i/>
                <w:iCs/>
                <w:sz w:val="16"/>
                <w:szCs w:val="16"/>
              </w:rPr>
              <w:t>100 %</w:t>
            </w:r>
          </w:p>
        </w:tc>
        <w:tc>
          <w:tcPr>
            <w:tcW w:w="823" w:type="dxa"/>
            <w:vAlign w:val="center"/>
          </w:tcPr>
          <w:p w14:paraId="44821109" w14:textId="77777777" w:rsidR="00C11DA4" w:rsidRPr="00C83652" w:rsidRDefault="00C11DA4" w:rsidP="00C11DA4">
            <w:pPr>
              <w:widowControl w:val="0"/>
              <w:jc w:val="center"/>
              <w:rPr>
                <w:rFonts w:ascii="GHEA Grapalat" w:hAnsi="GHEA Grapalat" w:cs="Arial"/>
                <w:i/>
                <w:iCs/>
                <w:sz w:val="16"/>
                <w:szCs w:val="16"/>
              </w:rPr>
            </w:pPr>
            <w:r w:rsidRPr="00C83652">
              <w:rPr>
                <w:rFonts w:ascii="GHEA Grapalat" w:hAnsi="GHEA Grapalat"/>
                <w:i/>
                <w:iCs/>
                <w:sz w:val="16"/>
                <w:szCs w:val="16"/>
              </w:rPr>
              <w:t>100%</w:t>
            </w:r>
          </w:p>
        </w:tc>
        <w:tc>
          <w:tcPr>
            <w:tcW w:w="714" w:type="dxa"/>
            <w:vAlign w:val="center"/>
          </w:tcPr>
          <w:p w14:paraId="4CD45C10" w14:textId="77777777" w:rsidR="00C11DA4" w:rsidRPr="00C83652" w:rsidRDefault="00C11DA4" w:rsidP="00C11DA4">
            <w:pPr>
              <w:widowControl w:val="0"/>
              <w:jc w:val="center"/>
              <w:rPr>
                <w:rFonts w:ascii="GHEA Grapalat" w:hAnsi="GHEA Grapalat"/>
                <w:i/>
                <w:iCs/>
                <w:sz w:val="16"/>
                <w:szCs w:val="16"/>
              </w:rPr>
            </w:pPr>
            <w:r w:rsidRPr="00C83652">
              <w:rPr>
                <w:rFonts w:ascii="GHEA Grapalat" w:hAnsi="GHEA Grapalat"/>
                <w:i/>
                <w:iCs/>
                <w:sz w:val="16"/>
                <w:szCs w:val="16"/>
              </w:rPr>
              <w:t>100 %</w:t>
            </w:r>
          </w:p>
        </w:tc>
      </w:tr>
      <w:tr w:rsidR="00C11DA4" w:rsidRPr="00C83652" w14:paraId="05838EF0" w14:textId="77777777" w:rsidTr="00AE0537">
        <w:trPr>
          <w:trHeight w:val="404"/>
          <w:jc w:val="center"/>
        </w:trPr>
        <w:tc>
          <w:tcPr>
            <w:tcW w:w="1630" w:type="dxa"/>
            <w:vAlign w:val="center"/>
          </w:tcPr>
          <w:p w14:paraId="719258C2" w14:textId="3F8833C3" w:rsidR="00C11DA4" w:rsidRPr="00C83652" w:rsidRDefault="00C11DA4" w:rsidP="00C11DA4">
            <w:pPr>
              <w:widowControl w:val="0"/>
              <w:jc w:val="center"/>
              <w:rPr>
                <w:rFonts w:ascii="GHEA Grapalat" w:hAnsi="GHEA Grapalat"/>
                <w:i/>
                <w:iCs/>
                <w:sz w:val="20"/>
                <w:szCs w:val="20"/>
              </w:rPr>
            </w:pPr>
            <w:r w:rsidRPr="00C83652">
              <w:rPr>
                <w:rFonts w:ascii="GHEA Grapalat" w:hAnsi="GHEA Grapalat"/>
                <w:i/>
                <w:iCs/>
                <w:sz w:val="18"/>
                <w:szCs w:val="18"/>
                <w:lang w:val="nb-NO"/>
              </w:rPr>
              <w:t>2</w:t>
            </w:r>
          </w:p>
        </w:tc>
        <w:tc>
          <w:tcPr>
            <w:tcW w:w="1785" w:type="dxa"/>
            <w:vAlign w:val="center"/>
          </w:tcPr>
          <w:p w14:paraId="16641133" w14:textId="2FB46292" w:rsidR="00C11DA4" w:rsidRPr="00C83652" w:rsidRDefault="00C11DA4" w:rsidP="00C11DA4">
            <w:pPr>
              <w:jc w:val="center"/>
              <w:rPr>
                <w:rFonts w:ascii="GHEA Grapalat" w:hAnsi="GHEA Grapalat"/>
                <w:i/>
                <w:iCs/>
                <w:sz w:val="22"/>
                <w:szCs w:val="22"/>
              </w:rPr>
            </w:pPr>
            <w:r w:rsidRPr="00C83652">
              <w:rPr>
                <w:rFonts w:ascii="GHEA Grapalat" w:hAnsi="GHEA Grapalat"/>
                <w:i/>
                <w:iCs/>
                <w:sz w:val="16"/>
                <w:szCs w:val="16"/>
              </w:rPr>
              <w:t>38421230</w:t>
            </w:r>
          </w:p>
        </w:tc>
        <w:tc>
          <w:tcPr>
            <w:tcW w:w="2251" w:type="dxa"/>
            <w:vAlign w:val="center"/>
          </w:tcPr>
          <w:p w14:paraId="1E0921B9" w14:textId="5E269B9E" w:rsidR="00C11DA4" w:rsidRPr="00C83652" w:rsidRDefault="00C11DA4" w:rsidP="00C11DA4">
            <w:pPr>
              <w:widowControl w:val="0"/>
              <w:jc w:val="center"/>
              <w:rPr>
                <w:rFonts w:ascii="GHEA Grapalat" w:hAnsi="GHEA Grapalat"/>
                <w:i/>
                <w:iCs/>
                <w:sz w:val="20"/>
                <w:szCs w:val="20"/>
              </w:rPr>
            </w:pPr>
            <w:r w:rsidRPr="00C83652">
              <w:rPr>
                <w:rFonts w:ascii="GHEA Grapalat" w:hAnsi="GHEA Grapalat"/>
                <w:i/>
                <w:iCs/>
                <w:sz w:val="16"/>
                <w:szCs w:val="16"/>
              </w:rPr>
              <w:t>Измеритель плотности жидкостей</w:t>
            </w:r>
          </w:p>
        </w:tc>
        <w:tc>
          <w:tcPr>
            <w:tcW w:w="828" w:type="dxa"/>
            <w:vAlign w:val="center"/>
          </w:tcPr>
          <w:p w14:paraId="5F5F766B" w14:textId="77777777" w:rsidR="00C11DA4" w:rsidRPr="00C83652" w:rsidRDefault="00C11DA4" w:rsidP="00C11DA4">
            <w:pPr>
              <w:widowControl w:val="0"/>
              <w:jc w:val="center"/>
              <w:rPr>
                <w:rFonts w:ascii="GHEA Grapalat" w:hAnsi="GHEA Grapalat"/>
                <w:i/>
                <w:iCs/>
                <w:sz w:val="16"/>
                <w:szCs w:val="16"/>
              </w:rPr>
            </w:pPr>
          </w:p>
        </w:tc>
        <w:tc>
          <w:tcPr>
            <w:tcW w:w="837" w:type="dxa"/>
            <w:vAlign w:val="center"/>
          </w:tcPr>
          <w:p w14:paraId="6C4EDA42" w14:textId="77777777" w:rsidR="00C11DA4" w:rsidRPr="00C83652" w:rsidRDefault="00C11DA4" w:rsidP="00C11DA4">
            <w:pPr>
              <w:widowControl w:val="0"/>
              <w:jc w:val="center"/>
              <w:rPr>
                <w:rFonts w:ascii="GHEA Grapalat" w:hAnsi="GHEA Grapalat"/>
                <w:i/>
                <w:iCs/>
                <w:sz w:val="16"/>
                <w:szCs w:val="16"/>
              </w:rPr>
            </w:pPr>
          </w:p>
        </w:tc>
        <w:tc>
          <w:tcPr>
            <w:tcW w:w="783" w:type="dxa"/>
          </w:tcPr>
          <w:p w14:paraId="28180BB1" w14:textId="4199B29A" w:rsidR="00C11DA4" w:rsidRPr="00C83652" w:rsidRDefault="00C11DA4" w:rsidP="00C11DA4">
            <w:pPr>
              <w:widowControl w:val="0"/>
              <w:jc w:val="center"/>
              <w:rPr>
                <w:rFonts w:ascii="GHEA Grapalat" w:hAnsi="GHEA Grapalat" w:cs="Arial"/>
                <w:i/>
                <w:iCs/>
                <w:color w:val="FF0000"/>
                <w:sz w:val="16"/>
                <w:szCs w:val="16"/>
              </w:rPr>
            </w:pPr>
          </w:p>
        </w:tc>
        <w:tc>
          <w:tcPr>
            <w:tcW w:w="713" w:type="dxa"/>
            <w:vAlign w:val="center"/>
          </w:tcPr>
          <w:p w14:paraId="3D854690" w14:textId="3F15C7AB" w:rsidR="00C11DA4" w:rsidRPr="00C83652" w:rsidRDefault="00C11DA4" w:rsidP="00C11DA4">
            <w:pPr>
              <w:widowControl w:val="0"/>
              <w:jc w:val="center"/>
              <w:rPr>
                <w:rFonts w:ascii="GHEA Grapalat" w:hAnsi="GHEA Grapalat"/>
                <w:i/>
                <w:iCs/>
                <w:sz w:val="16"/>
                <w:szCs w:val="16"/>
              </w:rPr>
            </w:pPr>
          </w:p>
        </w:tc>
        <w:tc>
          <w:tcPr>
            <w:tcW w:w="747" w:type="dxa"/>
            <w:vAlign w:val="center"/>
          </w:tcPr>
          <w:p w14:paraId="3CF0E42B" w14:textId="09536038" w:rsidR="00C11DA4" w:rsidRPr="00C83652" w:rsidRDefault="00C11DA4" w:rsidP="00C11DA4">
            <w:pPr>
              <w:widowControl w:val="0"/>
              <w:jc w:val="center"/>
              <w:rPr>
                <w:rFonts w:ascii="GHEA Grapalat" w:hAnsi="GHEA Grapalat"/>
                <w:i/>
                <w:iCs/>
                <w:sz w:val="16"/>
                <w:szCs w:val="16"/>
              </w:rPr>
            </w:pPr>
          </w:p>
        </w:tc>
        <w:tc>
          <w:tcPr>
            <w:tcW w:w="737" w:type="dxa"/>
            <w:vAlign w:val="center"/>
          </w:tcPr>
          <w:p w14:paraId="006E2802" w14:textId="2CEF7214" w:rsidR="00C11DA4" w:rsidRPr="00C83652" w:rsidRDefault="00C11DA4" w:rsidP="00C11DA4">
            <w:pPr>
              <w:widowControl w:val="0"/>
              <w:jc w:val="center"/>
              <w:rPr>
                <w:rFonts w:ascii="GHEA Grapalat" w:hAnsi="GHEA Grapalat" w:cs="Arial"/>
                <w:i/>
                <w:iCs/>
                <w:sz w:val="16"/>
                <w:szCs w:val="16"/>
              </w:rPr>
            </w:pPr>
          </w:p>
        </w:tc>
        <w:tc>
          <w:tcPr>
            <w:tcW w:w="702" w:type="dxa"/>
            <w:vAlign w:val="center"/>
          </w:tcPr>
          <w:p w14:paraId="1D0174CC" w14:textId="21574B46" w:rsidR="00C11DA4" w:rsidRPr="00C83652" w:rsidRDefault="00C11DA4" w:rsidP="00C11DA4">
            <w:pPr>
              <w:widowControl w:val="0"/>
              <w:jc w:val="center"/>
              <w:rPr>
                <w:rFonts w:ascii="GHEA Grapalat" w:hAnsi="GHEA Grapalat"/>
                <w:i/>
                <w:iCs/>
                <w:sz w:val="16"/>
                <w:szCs w:val="16"/>
              </w:rPr>
            </w:pPr>
          </w:p>
        </w:tc>
        <w:tc>
          <w:tcPr>
            <w:tcW w:w="843" w:type="dxa"/>
            <w:vAlign w:val="center"/>
          </w:tcPr>
          <w:p w14:paraId="5BEA860F" w14:textId="77777777" w:rsidR="00C11DA4" w:rsidRPr="00C83652" w:rsidRDefault="00C11DA4" w:rsidP="00C11DA4">
            <w:pPr>
              <w:widowControl w:val="0"/>
              <w:jc w:val="center"/>
              <w:rPr>
                <w:rFonts w:ascii="GHEA Grapalat" w:hAnsi="GHEA Grapalat"/>
                <w:i/>
                <w:iCs/>
                <w:sz w:val="16"/>
                <w:szCs w:val="16"/>
              </w:rPr>
            </w:pPr>
            <w:r w:rsidRPr="00C83652">
              <w:rPr>
                <w:rFonts w:ascii="GHEA Grapalat" w:hAnsi="GHEA Grapalat"/>
                <w:i/>
                <w:iCs/>
                <w:sz w:val="16"/>
                <w:szCs w:val="16"/>
              </w:rPr>
              <w:t>100 %</w:t>
            </w:r>
          </w:p>
        </w:tc>
        <w:tc>
          <w:tcPr>
            <w:tcW w:w="864" w:type="dxa"/>
            <w:vAlign w:val="center"/>
          </w:tcPr>
          <w:p w14:paraId="4F25CB85" w14:textId="77777777" w:rsidR="00C11DA4" w:rsidRPr="00C83652" w:rsidRDefault="00C11DA4" w:rsidP="00C11DA4">
            <w:pPr>
              <w:widowControl w:val="0"/>
              <w:jc w:val="center"/>
              <w:rPr>
                <w:rFonts w:ascii="GHEA Grapalat" w:hAnsi="GHEA Grapalat" w:cs="Arial"/>
                <w:i/>
                <w:iCs/>
                <w:sz w:val="16"/>
                <w:szCs w:val="16"/>
              </w:rPr>
            </w:pPr>
            <w:r w:rsidRPr="00C83652">
              <w:rPr>
                <w:rFonts w:ascii="GHEA Grapalat" w:hAnsi="GHEA Grapalat"/>
                <w:i/>
                <w:iCs/>
                <w:sz w:val="16"/>
                <w:szCs w:val="16"/>
              </w:rPr>
              <w:t>100%</w:t>
            </w:r>
          </w:p>
        </w:tc>
        <w:tc>
          <w:tcPr>
            <w:tcW w:w="794" w:type="dxa"/>
            <w:vAlign w:val="center"/>
          </w:tcPr>
          <w:p w14:paraId="77FD9C35" w14:textId="77777777" w:rsidR="00C11DA4" w:rsidRPr="00C83652" w:rsidRDefault="00C11DA4" w:rsidP="00C11DA4">
            <w:pPr>
              <w:widowControl w:val="0"/>
              <w:jc w:val="center"/>
              <w:rPr>
                <w:rFonts w:ascii="GHEA Grapalat" w:hAnsi="GHEA Grapalat"/>
                <w:i/>
                <w:iCs/>
                <w:sz w:val="16"/>
                <w:szCs w:val="16"/>
              </w:rPr>
            </w:pPr>
            <w:r w:rsidRPr="00C83652">
              <w:rPr>
                <w:rFonts w:ascii="GHEA Grapalat" w:hAnsi="GHEA Grapalat"/>
                <w:i/>
                <w:iCs/>
                <w:sz w:val="16"/>
                <w:szCs w:val="16"/>
              </w:rPr>
              <w:t>100 %</w:t>
            </w:r>
          </w:p>
        </w:tc>
        <w:tc>
          <w:tcPr>
            <w:tcW w:w="854" w:type="dxa"/>
            <w:vAlign w:val="center"/>
          </w:tcPr>
          <w:p w14:paraId="575E96DD" w14:textId="77777777" w:rsidR="00C11DA4" w:rsidRPr="00C83652" w:rsidRDefault="00C11DA4" w:rsidP="00C11DA4">
            <w:pPr>
              <w:widowControl w:val="0"/>
              <w:jc w:val="center"/>
              <w:rPr>
                <w:rFonts w:ascii="GHEA Grapalat" w:hAnsi="GHEA Grapalat"/>
                <w:i/>
                <w:iCs/>
                <w:sz w:val="16"/>
                <w:szCs w:val="16"/>
              </w:rPr>
            </w:pPr>
            <w:r w:rsidRPr="00C83652">
              <w:rPr>
                <w:rFonts w:ascii="GHEA Grapalat" w:hAnsi="GHEA Grapalat"/>
                <w:i/>
                <w:iCs/>
                <w:sz w:val="16"/>
                <w:szCs w:val="16"/>
              </w:rPr>
              <w:t>100 %</w:t>
            </w:r>
          </w:p>
        </w:tc>
        <w:tc>
          <w:tcPr>
            <w:tcW w:w="823" w:type="dxa"/>
            <w:vAlign w:val="center"/>
          </w:tcPr>
          <w:p w14:paraId="62CE6EA1" w14:textId="77777777" w:rsidR="00C11DA4" w:rsidRPr="00C83652" w:rsidRDefault="00C11DA4" w:rsidP="00C11DA4">
            <w:pPr>
              <w:widowControl w:val="0"/>
              <w:jc w:val="center"/>
              <w:rPr>
                <w:rFonts w:ascii="GHEA Grapalat" w:hAnsi="GHEA Grapalat" w:cs="Arial"/>
                <w:i/>
                <w:iCs/>
                <w:sz w:val="16"/>
                <w:szCs w:val="16"/>
              </w:rPr>
            </w:pPr>
            <w:r w:rsidRPr="00C83652">
              <w:rPr>
                <w:rFonts w:ascii="GHEA Grapalat" w:hAnsi="GHEA Grapalat"/>
                <w:i/>
                <w:iCs/>
                <w:sz w:val="16"/>
                <w:szCs w:val="16"/>
              </w:rPr>
              <w:t>100%</w:t>
            </w:r>
          </w:p>
        </w:tc>
        <w:tc>
          <w:tcPr>
            <w:tcW w:w="714" w:type="dxa"/>
            <w:vAlign w:val="center"/>
          </w:tcPr>
          <w:p w14:paraId="2477083B" w14:textId="77777777" w:rsidR="00C11DA4" w:rsidRPr="00C83652" w:rsidRDefault="00C11DA4" w:rsidP="00C11DA4">
            <w:pPr>
              <w:widowControl w:val="0"/>
              <w:jc w:val="center"/>
              <w:rPr>
                <w:rFonts w:ascii="GHEA Grapalat" w:hAnsi="GHEA Grapalat"/>
                <w:i/>
                <w:iCs/>
                <w:sz w:val="16"/>
                <w:szCs w:val="16"/>
              </w:rPr>
            </w:pPr>
            <w:r w:rsidRPr="00C83652">
              <w:rPr>
                <w:rFonts w:ascii="GHEA Grapalat" w:hAnsi="GHEA Grapalat"/>
                <w:i/>
                <w:iCs/>
                <w:sz w:val="16"/>
                <w:szCs w:val="16"/>
              </w:rPr>
              <w:t>100 %</w:t>
            </w:r>
          </w:p>
        </w:tc>
      </w:tr>
    </w:tbl>
    <w:p w14:paraId="37175A31" w14:textId="3B68FFE7" w:rsidR="00071D1C" w:rsidRPr="00A85EE6" w:rsidRDefault="001E15DB" w:rsidP="00A85EE6">
      <w:pPr>
        <w:widowControl w:val="0"/>
        <w:ind w:left="-993" w:right="-882" w:firstLine="1"/>
        <w:jc w:val="both"/>
        <w:rPr>
          <w:rFonts w:ascii="Sylfaen" w:hAnsi="Sylfaen"/>
          <w:b/>
          <w:i/>
          <w:sz w:val="20"/>
          <w:szCs w:val="18"/>
          <w:lang w:val="hy-AM"/>
        </w:rPr>
      </w:pPr>
      <w:r w:rsidRPr="00B262ED">
        <w:rPr>
          <w:rFonts w:ascii="GHEA Grapalat" w:hAnsi="GHEA Grapalat"/>
          <w:b/>
          <w:i/>
          <w:sz w:val="20"/>
          <w:szCs w:val="20"/>
        </w:rPr>
        <w:t xml:space="preserve">Оплата будет произведена в драмах РА </w:t>
      </w:r>
      <w:proofErr w:type="spellStart"/>
      <w:r w:rsidRPr="00B262ED">
        <w:rPr>
          <w:rFonts w:ascii="GHEA Grapalat" w:hAnsi="GHEA Grapalat"/>
          <w:b/>
          <w:i/>
          <w:sz w:val="20"/>
          <w:szCs w:val="20"/>
        </w:rPr>
        <w:t>безналично</w:t>
      </w:r>
      <w:proofErr w:type="spellEnd"/>
      <w:r w:rsidRPr="00B262ED">
        <w:rPr>
          <w:rFonts w:ascii="GHEA Grapalat" w:hAnsi="GHEA Grapalat"/>
          <w:b/>
          <w:i/>
          <w:sz w:val="20"/>
          <w:szCs w:val="20"/>
        </w:rPr>
        <w:t xml:space="preserve"> на основании протокола передачи-приема фактически поставленного товара путем перевода денежных средств</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BCCDA22" w14:textId="77777777" w:rsidTr="00E22E51">
        <w:trPr>
          <w:jc w:val="center"/>
        </w:trPr>
        <w:tc>
          <w:tcPr>
            <w:tcW w:w="4536" w:type="dxa"/>
          </w:tcPr>
          <w:p w14:paraId="15EBE404" w14:textId="77777777" w:rsidR="00071D1C" w:rsidRPr="00AE0537" w:rsidRDefault="00071D1C" w:rsidP="00B46D58">
            <w:pPr>
              <w:widowControl w:val="0"/>
              <w:spacing w:after="160"/>
              <w:jc w:val="center"/>
              <w:rPr>
                <w:rFonts w:ascii="GHEA Grapalat" w:hAnsi="GHEA Grapalat" w:cs="Sylfaen"/>
                <w:b/>
                <w:bCs/>
                <w:sz w:val="16"/>
                <w:szCs w:val="16"/>
              </w:rPr>
            </w:pPr>
            <w:r w:rsidRPr="00AE0537">
              <w:rPr>
                <w:rFonts w:ascii="GHEA Grapalat" w:hAnsi="GHEA Grapalat"/>
                <w:b/>
                <w:sz w:val="16"/>
                <w:szCs w:val="16"/>
              </w:rPr>
              <w:t>ПОКУПАТЕЛЬ</w:t>
            </w:r>
          </w:p>
          <w:p w14:paraId="15973B9B" w14:textId="77777777" w:rsidR="00071D1C" w:rsidRPr="00AE0537" w:rsidRDefault="00AB4EAB" w:rsidP="00B46D58">
            <w:pPr>
              <w:widowControl w:val="0"/>
              <w:jc w:val="center"/>
              <w:rPr>
                <w:rFonts w:ascii="GHEA Grapalat" w:hAnsi="GHEA Grapalat"/>
                <w:sz w:val="16"/>
                <w:szCs w:val="16"/>
                <w:lang w:val="en-US"/>
              </w:rPr>
            </w:pPr>
            <w:r w:rsidRPr="00AE0537">
              <w:rPr>
                <w:rFonts w:ascii="GHEA Grapalat" w:hAnsi="GHEA Grapalat"/>
                <w:sz w:val="16"/>
                <w:szCs w:val="16"/>
                <w:lang w:val="en-US"/>
              </w:rPr>
              <w:t>______________________</w:t>
            </w:r>
          </w:p>
          <w:p w14:paraId="65D66E17" w14:textId="77777777" w:rsidR="00071D1C" w:rsidRPr="00AE0537" w:rsidRDefault="00071D1C" w:rsidP="00B46D58">
            <w:pPr>
              <w:widowControl w:val="0"/>
              <w:spacing w:after="160"/>
              <w:jc w:val="center"/>
              <w:rPr>
                <w:rFonts w:ascii="GHEA Grapalat" w:hAnsi="GHEA Grapalat"/>
                <w:sz w:val="16"/>
                <w:szCs w:val="16"/>
              </w:rPr>
            </w:pPr>
            <w:r w:rsidRPr="00AE0537">
              <w:rPr>
                <w:rFonts w:ascii="GHEA Grapalat" w:hAnsi="GHEA Grapalat"/>
                <w:sz w:val="16"/>
                <w:szCs w:val="16"/>
              </w:rPr>
              <w:t>/подпись/</w:t>
            </w:r>
          </w:p>
          <w:p w14:paraId="6E4A5ED1" w14:textId="77777777" w:rsidR="00071D1C" w:rsidRPr="00AE0537" w:rsidRDefault="00071D1C" w:rsidP="00B46D58">
            <w:pPr>
              <w:widowControl w:val="0"/>
              <w:spacing w:after="160"/>
              <w:jc w:val="center"/>
              <w:rPr>
                <w:rFonts w:ascii="GHEA Grapalat" w:hAnsi="GHEA Grapalat"/>
                <w:sz w:val="16"/>
                <w:szCs w:val="16"/>
              </w:rPr>
            </w:pPr>
            <w:r w:rsidRPr="00AE0537">
              <w:rPr>
                <w:rFonts w:ascii="GHEA Grapalat" w:hAnsi="GHEA Grapalat"/>
                <w:sz w:val="16"/>
                <w:szCs w:val="16"/>
              </w:rPr>
              <w:t>М. П.</w:t>
            </w:r>
          </w:p>
        </w:tc>
        <w:tc>
          <w:tcPr>
            <w:tcW w:w="760" w:type="dxa"/>
          </w:tcPr>
          <w:p w14:paraId="3624586F" w14:textId="77777777" w:rsidR="00071D1C" w:rsidRPr="00AE0537" w:rsidRDefault="00071D1C" w:rsidP="00B46D58">
            <w:pPr>
              <w:widowControl w:val="0"/>
              <w:spacing w:after="160"/>
              <w:jc w:val="center"/>
              <w:rPr>
                <w:rFonts w:ascii="GHEA Grapalat" w:hAnsi="GHEA Grapalat"/>
                <w:sz w:val="16"/>
                <w:szCs w:val="16"/>
              </w:rPr>
            </w:pPr>
          </w:p>
        </w:tc>
        <w:tc>
          <w:tcPr>
            <w:tcW w:w="4343" w:type="dxa"/>
          </w:tcPr>
          <w:p w14:paraId="2B61725E" w14:textId="77777777" w:rsidR="00071D1C" w:rsidRPr="00AE0537" w:rsidRDefault="00071D1C" w:rsidP="00B46D58">
            <w:pPr>
              <w:widowControl w:val="0"/>
              <w:spacing w:after="160"/>
              <w:jc w:val="center"/>
              <w:rPr>
                <w:rFonts w:ascii="GHEA Grapalat" w:hAnsi="GHEA Grapalat" w:cs="Sylfaen"/>
                <w:b/>
                <w:bCs/>
                <w:sz w:val="16"/>
                <w:szCs w:val="16"/>
              </w:rPr>
            </w:pPr>
            <w:r w:rsidRPr="00AE0537">
              <w:rPr>
                <w:rFonts w:ascii="GHEA Grapalat" w:hAnsi="GHEA Grapalat"/>
                <w:b/>
                <w:sz w:val="16"/>
                <w:szCs w:val="16"/>
              </w:rPr>
              <w:t>ПРОДАВЕЦ</w:t>
            </w:r>
          </w:p>
          <w:p w14:paraId="546D4408" w14:textId="77777777" w:rsidR="00071D1C" w:rsidRPr="00AE0537" w:rsidRDefault="00AB4EAB" w:rsidP="00B46D58">
            <w:pPr>
              <w:widowControl w:val="0"/>
              <w:jc w:val="center"/>
              <w:rPr>
                <w:rFonts w:ascii="GHEA Grapalat" w:hAnsi="GHEA Grapalat"/>
                <w:sz w:val="16"/>
                <w:szCs w:val="16"/>
                <w:lang w:val="en-US"/>
              </w:rPr>
            </w:pPr>
            <w:r w:rsidRPr="00AE0537">
              <w:rPr>
                <w:rFonts w:ascii="GHEA Grapalat" w:hAnsi="GHEA Grapalat"/>
                <w:sz w:val="16"/>
                <w:szCs w:val="16"/>
                <w:lang w:val="en-US"/>
              </w:rPr>
              <w:t>______________________</w:t>
            </w:r>
          </w:p>
          <w:p w14:paraId="7ED7D679" w14:textId="77777777" w:rsidR="00071D1C" w:rsidRPr="00AE0537" w:rsidRDefault="00071D1C" w:rsidP="00B46D58">
            <w:pPr>
              <w:widowControl w:val="0"/>
              <w:spacing w:after="160"/>
              <w:jc w:val="center"/>
              <w:rPr>
                <w:rFonts w:ascii="GHEA Grapalat" w:hAnsi="GHEA Grapalat"/>
                <w:sz w:val="16"/>
                <w:szCs w:val="16"/>
              </w:rPr>
            </w:pPr>
            <w:r w:rsidRPr="00AE0537">
              <w:rPr>
                <w:rFonts w:ascii="GHEA Grapalat" w:hAnsi="GHEA Grapalat"/>
                <w:sz w:val="16"/>
                <w:szCs w:val="16"/>
              </w:rPr>
              <w:t>/подпись/</w:t>
            </w:r>
          </w:p>
          <w:p w14:paraId="394BCB8E" w14:textId="77777777" w:rsidR="00071D1C" w:rsidRPr="00AE0537" w:rsidRDefault="00071D1C" w:rsidP="00B46D58">
            <w:pPr>
              <w:widowControl w:val="0"/>
              <w:spacing w:after="160"/>
              <w:jc w:val="center"/>
              <w:rPr>
                <w:rFonts w:ascii="GHEA Grapalat" w:hAnsi="GHEA Grapalat"/>
                <w:sz w:val="16"/>
                <w:szCs w:val="16"/>
              </w:rPr>
            </w:pPr>
            <w:r w:rsidRPr="00AE0537">
              <w:rPr>
                <w:rFonts w:ascii="GHEA Grapalat" w:hAnsi="GHEA Grapalat"/>
                <w:sz w:val="16"/>
                <w:szCs w:val="16"/>
              </w:rPr>
              <w:t>М. П.</w:t>
            </w:r>
          </w:p>
        </w:tc>
      </w:tr>
    </w:tbl>
    <w:p w14:paraId="6CD91221" w14:textId="77777777" w:rsidR="001E15DB" w:rsidRPr="00B138F3" w:rsidRDefault="001E15DB" w:rsidP="00B46D58">
      <w:pPr>
        <w:widowControl w:val="0"/>
        <w:spacing w:after="160"/>
        <w:rPr>
          <w:rFonts w:ascii="GHEA Grapalat" w:hAnsi="GHEA Grapalat"/>
        </w:rPr>
        <w:sectPr w:rsidR="001E15DB" w:rsidRPr="00B138F3" w:rsidSect="003C41B4">
          <w:footnotePr>
            <w:pos w:val="beneathText"/>
          </w:footnotePr>
          <w:pgSz w:w="16838" w:h="11906" w:orient="landscape" w:code="9"/>
          <w:pgMar w:top="720" w:right="1418" w:bottom="26" w:left="1418" w:header="0" w:footer="561" w:gutter="0"/>
          <w:cols w:space="720"/>
          <w:docGrid w:linePitch="326"/>
        </w:sectPr>
      </w:pPr>
    </w:p>
    <w:p w14:paraId="5E997CA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14F74C6" w14:textId="6D012B0F"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650449" w:rsidRPr="009B6EE6">
        <w:rPr>
          <w:rFonts w:ascii="GHEA Grapalat" w:hAnsi="GHEA Grapalat"/>
          <w:b/>
          <w:i/>
          <w:iCs/>
        </w:rPr>
        <w:t>«</w:t>
      </w:r>
      <w:r w:rsidR="00A140D4" w:rsidRPr="009B6EE6">
        <w:rPr>
          <w:rFonts w:ascii="GHEA Grapalat" w:hAnsi="GHEA Grapalat"/>
          <w:b/>
          <w:i/>
          <w:iCs/>
        </w:rPr>
        <w:t>HAEK-GHAPDzB-</w:t>
      </w:r>
      <w:r w:rsidR="003C41B4" w:rsidRPr="009B6EE6">
        <w:rPr>
          <w:rFonts w:ascii="GHEA Grapalat" w:hAnsi="GHEA Grapalat"/>
          <w:b/>
          <w:i/>
          <w:iCs/>
        </w:rPr>
        <w:t>28/26</w:t>
      </w:r>
      <w:r w:rsidR="00650449" w:rsidRPr="009B6EE6">
        <w:rPr>
          <w:rFonts w:ascii="GHEA Grapalat" w:hAnsi="GHEA Grapalat"/>
          <w:b/>
          <w:i/>
          <w:iCs/>
        </w:rPr>
        <w:t>-01/…»</w:t>
      </w:r>
      <w:r w:rsidR="00650449" w:rsidRPr="009B6EE6">
        <w:rPr>
          <w:rFonts w:ascii="GHEA Grapalat" w:hAnsi="GHEA Grapalat"/>
          <w:i/>
          <w:iCs/>
        </w:rPr>
        <w:br/>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650449">
        <w:rPr>
          <w:rFonts w:ascii="GHEA Grapalat" w:hAnsi="GHEA Grapalat"/>
          <w:i/>
        </w:rPr>
        <w:t>26</w:t>
      </w:r>
      <w:r w:rsidR="00D52566" w:rsidRPr="00B138F3">
        <w:rPr>
          <w:rFonts w:ascii="GHEA Grapalat" w:hAnsi="GHEA Grapalat"/>
          <w:i/>
        </w:rPr>
        <w:tab/>
      </w:r>
      <w:r w:rsidRPr="00B138F3">
        <w:rPr>
          <w:rFonts w:ascii="GHEA Grapalat" w:hAnsi="GHEA Grapalat"/>
          <w:i/>
        </w:rPr>
        <w:t>г.</w:t>
      </w:r>
    </w:p>
    <w:p w14:paraId="203F979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6E7A2BF" w14:textId="77777777" w:rsidTr="007A2020">
        <w:trPr>
          <w:tblCellSpacing w:w="7" w:type="dxa"/>
          <w:jc w:val="center"/>
        </w:trPr>
        <w:tc>
          <w:tcPr>
            <w:tcW w:w="0" w:type="auto"/>
            <w:vAlign w:val="center"/>
          </w:tcPr>
          <w:p w14:paraId="42A63BA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E4BC61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FC532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A0FBC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8D029F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4E7B0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778117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44277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FB5D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A352F4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56468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81273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F5B278A" w14:textId="77777777" w:rsidR="0038400D" w:rsidRPr="00B138F3" w:rsidRDefault="0038400D" w:rsidP="00B46D58">
      <w:pPr>
        <w:widowControl w:val="0"/>
        <w:spacing w:after="160"/>
        <w:ind w:firstLine="375"/>
        <w:rPr>
          <w:rFonts w:ascii="GHEA Grapalat" w:hAnsi="GHEA Grapalat"/>
          <w:iCs/>
        </w:rPr>
      </w:pPr>
    </w:p>
    <w:p w14:paraId="6708D52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8E5913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A016563"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29B88D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3DC8B8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EE1661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816C5C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CAEC83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84322F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8865251" w14:textId="77777777" w:rsidTr="00AB4EAB">
        <w:trPr>
          <w:jc w:val="center"/>
        </w:trPr>
        <w:tc>
          <w:tcPr>
            <w:tcW w:w="442" w:type="dxa"/>
            <w:vMerge w:val="restart"/>
            <w:shd w:val="clear" w:color="auto" w:fill="auto"/>
            <w:vAlign w:val="center"/>
          </w:tcPr>
          <w:p w14:paraId="32A25B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9A2759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598C171" w14:textId="77777777" w:rsidTr="00AB4EAB">
        <w:trPr>
          <w:jc w:val="center"/>
        </w:trPr>
        <w:tc>
          <w:tcPr>
            <w:tcW w:w="442" w:type="dxa"/>
            <w:vMerge/>
            <w:shd w:val="clear" w:color="auto" w:fill="auto"/>
          </w:tcPr>
          <w:p w14:paraId="241097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B9DBF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DBE60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B87EF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8FED0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296EF5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3685BD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CA13F40" w14:textId="77777777" w:rsidTr="00AB4EAB">
        <w:trPr>
          <w:trHeight w:val="1105"/>
          <w:jc w:val="center"/>
        </w:trPr>
        <w:tc>
          <w:tcPr>
            <w:tcW w:w="442" w:type="dxa"/>
            <w:vMerge/>
            <w:tcBorders>
              <w:bottom w:val="single" w:sz="4" w:space="0" w:color="auto"/>
            </w:tcBorders>
            <w:shd w:val="clear" w:color="auto" w:fill="auto"/>
          </w:tcPr>
          <w:p w14:paraId="1041E0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A5116A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3E002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3D29A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83FE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FCCAA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BE70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9F06F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7F4FD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6C7FE244" w14:textId="77777777" w:rsidTr="00AB4EAB">
        <w:trPr>
          <w:jc w:val="center"/>
        </w:trPr>
        <w:tc>
          <w:tcPr>
            <w:tcW w:w="442" w:type="dxa"/>
            <w:shd w:val="clear" w:color="auto" w:fill="auto"/>
            <w:vAlign w:val="center"/>
          </w:tcPr>
          <w:p w14:paraId="310451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DC76B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67E8F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044C2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8D9D0C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72B1E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2B2A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EF795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B3006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5170D3A" w14:textId="77777777" w:rsidTr="00AB4EAB">
        <w:trPr>
          <w:jc w:val="center"/>
        </w:trPr>
        <w:tc>
          <w:tcPr>
            <w:tcW w:w="442" w:type="dxa"/>
            <w:shd w:val="clear" w:color="auto" w:fill="auto"/>
          </w:tcPr>
          <w:p w14:paraId="011847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B889D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30B6F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8B7F9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4DC2C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DA693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A75E4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7CA04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C0DB64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0632377" w14:textId="77777777" w:rsidR="0038400D" w:rsidRPr="00B138F3" w:rsidRDefault="0038400D" w:rsidP="00B46D58">
      <w:pPr>
        <w:widowControl w:val="0"/>
        <w:spacing w:after="160"/>
        <w:ind w:firstLine="375"/>
        <w:jc w:val="both"/>
        <w:rPr>
          <w:rFonts w:ascii="GHEA Grapalat" w:hAnsi="GHEA Grapalat" w:cs="Arial"/>
          <w:iCs/>
          <w:lang w:val="en-US"/>
        </w:rPr>
      </w:pPr>
    </w:p>
    <w:p w14:paraId="66546B5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4FA5C92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B87C538" w14:textId="77777777" w:rsidTr="007A2020">
        <w:trPr>
          <w:trHeight w:val="266"/>
          <w:tblCellSpacing w:w="7" w:type="dxa"/>
          <w:jc w:val="center"/>
        </w:trPr>
        <w:tc>
          <w:tcPr>
            <w:tcW w:w="0" w:type="auto"/>
            <w:vAlign w:val="center"/>
          </w:tcPr>
          <w:p w14:paraId="2622EF5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545382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24EC4BF" w14:textId="77777777" w:rsidTr="007A2020">
        <w:trPr>
          <w:trHeight w:val="473"/>
          <w:tblCellSpacing w:w="7" w:type="dxa"/>
          <w:jc w:val="center"/>
        </w:trPr>
        <w:tc>
          <w:tcPr>
            <w:tcW w:w="0" w:type="auto"/>
            <w:vAlign w:val="center"/>
          </w:tcPr>
          <w:p w14:paraId="52A5F71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062AD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BA5638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2E6FB9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46F1C74" w14:textId="77777777" w:rsidTr="007A2020">
        <w:trPr>
          <w:trHeight w:val="503"/>
          <w:tblCellSpacing w:w="7" w:type="dxa"/>
          <w:jc w:val="center"/>
        </w:trPr>
        <w:tc>
          <w:tcPr>
            <w:tcW w:w="0" w:type="auto"/>
            <w:vAlign w:val="center"/>
          </w:tcPr>
          <w:p w14:paraId="22DE94A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FF9862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29CCC4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455A38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B35F6A9" w14:textId="77777777" w:rsidTr="007A2020">
        <w:trPr>
          <w:trHeight w:val="281"/>
          <w:tblCellSpacing w:w="7" w:type="dxa"/>
          <w:jc w:val="center"/>
        </w:trPr>
        <w:tc>
          <w:tcPr>
            <w:tcW w:w="0" w:type="auto"/>
            <w:vAlign w:val="center"/>
          </w:tcPr>
          <w:p w14:paraId="55A360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7BF268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044A7B4" w14:textId="77777777" w:rsidR="00196F14" w:rsidRPr="00B138F3" w:rsidRDefault="00196F14" w:rsidP="00B46D58">
      <w:pPr>
        <w:widowControl w:val="0"/>
        <w:spacing w:after="160"/>
        <w:jc w:val="right"/>
        <w:rPr>
          <w:rFonts w:ascii="GHEA Grapalat" w:hAnsi="GHEA Grapalat" w:cs="Sylfaen"/>
          <w:b/>
        </w:rPr>
      </w:pPr>
    </w:p>
    <w:p w14:paraId="44BD394E" w14:textId="0AA5D328" w:rsidR="00071D1C" w:rsidRPr="00DB2620" w:rsidRDefault="00196F14" w:rsidP="00DB2620">
      <w:pPr>
        <w:jc w:val="right"/>
        <w:rPr>
          <w:rFonts w:ascii="GHEA Grapalat" w:hAnsi="GHEA Grapalat" w:cs="Sylfaen"/>
          <w:b/>
        </w:rPr>
      </w:pPr>
      <w:r w:rsidRPr="00B138F3">
        <w:rPr>
          <w:rFonts w:ascii="GHEA Grapalat" w:hAnsi="GHEA Grapalat" w:cs="Sylfaen"/>
          <w:b/>
        </w:rPr>
        <w:br w:type="page"/>
      </w:r>
      <w:r w:rsidR="00071D1C" w:rsidRPr="00B138F3">
        <w:rPr>
          <w:rFonts w:ascii="GHEA Grapalat" w:hAnsi="GHEA Grapalat"/>
          <w:i/>
        </w:rPr>
        <w:lastRenderedPageBreak/>
        <w:t>Приложение № 3.1</w:t>
      </w:r>
    </w:p>
    <w:p w14:paraId="2A4C4AB7" w14:textId="3AECFBD4"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650449">
        <w:rPr>
          <w:rFonts w:ascii="GHEA Grapalat" w:hAnsi="GHEA Grapalat"/>
          <w:i/>
        </w:rPr>
        <w:t xml:space="preserve"> </w:t>
      </w:r>
      <w:r w:rsidR="00650449" w:rsidRPr="004362D8">
        <w:rPr>
          <w:rFonts w:ascii="GHEA Grapalat" w:hAnsi="GHEA Grapalat"/>
          <w:b/>
          <w:i/>
          <w:iCs/>
        </w:rPr>
        <w:t>«</w:t>
      </w:r>
      <w:r w:rsidR="00A140D4" w:rsidRPr="004362D8">
        <w:rPr>
          <w:rFonts w:ascii="GHEA Grapalat" w:hAnsi="GHEA Grapalat"/>
          <w:b/>
          <w:i/>
          <w:iCs/>
        </w:rPr>
        <w:t>HAEK-GHAPDzB-</w:t>
      </w:r>
      <w:r w:rsidR="003C41B4" w:rsidRPr="004362D8">
        <w:rPr>
          <w:rFonts w:ascii="GHEA Grapalat" w:hAnsi="GHEA Grapalat"/>
          <w:b/>
          <w:i/>
          <w:iCs/>
        </w:rPr>
        <w:t>28/26</w:t>
      </w:r>
      <w:r w:rsidR="00650449" w:rsidRPr="004362D8">
        <w:rPr>
          <w:rFonts w:ascii="GHEA Grapalat" w:hAnsi="GHEA Grapalat"/>
          <w:b/>
          <w:i/>
          <w:iCs/>
        </w:rPr>
        <w:t>-01/…»</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650449">
        <w:rPr>
          <w:rFonts w:ascii="GHEA Grapalat" w:hAnsi="GHEA Grapalat"/>
          <w:i/>
        </w:rPr>
        <w:t>26</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BDB1F1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045135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504DEB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6E08C4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F71BD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9765B6C"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C9E455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ED6948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90D30A0"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A0F307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3C3CE0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4A612B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9C3B93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004C3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28706A"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D511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CC131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A9304E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CED79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3237E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97E75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D4255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307F1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8784E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A02173E" w14:textId="77777777" w:rsidR="00071D1C" w:rsidRPr="00B138F3" w:rsidRDefault="00071D1C" w:rsidP="00B46D58">
            <w:pPr>
              <w:widowControl w:val="0"/>
              <w:spacing w:after="120"/>
              <w:jc w:val="center"/>
              <w:rPr>
                <w:rFonts w:ascii="GHEA Grapalat" w:hAnsi="GHEA Grapalat" w:cs="Sylfaen"/>
                <w:sz w:val="20"/>
                <w:szCs w:val="20"/>
              </w:rPr>
            </w:pPr>
          </w:p>
        </w:tc>
      </w:tr>
    </w:tbl>
    <w:p w14:paraId="44C4CD8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D0D81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A345DDB" w14:textId="77777777" w:rsidR="00B138F3" w:rsidRDefault="00B138F3" w:rsidP="00B138F3">
      <w:pPr>
        <w:rPr>
          <w:rFonts w:ascii="GHEA Grapalat" w:hAnsi="GHEA Grapalat"/>
        </w:rPr>
      </w:pPr>
      <w:r>
        <w:rPr>
          <w:rFonts w:ascii="GHEA Grapalat" w:hAnsi="GHEA Grapalat"/>
        </w:rPr>
        <w:t xml:space="preserve">                                                       </w:t>
      </w:r>
    </w:p>
    <w:p w14:paraId="66016124"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DF87FF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5A12A24" w14:textId="77777777" w:rsidTr="007072C5">
        <w:tc>
          <w:tcPr>
            <w:tcW w:w="4450" w:type="dxa"/>
          </w:tcPr>
          <w:p w14:paraId="2151F11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F99AD7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2DA747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1B35E84"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8FBF1FD" w14:textId="77777777" w:rsidTr="00E22E51">
        <w:trPr>
          <w:tblCellSpacing w:w="7" w:type="dxa"/>
          <w:jc w:val="center"/>
        </w:trPr>
        <w:tc>
          <w:tcPr>
            <w:tcW w:w="0" w:type="auto"/>
            <w:vAlign w:val="center"/>
          </w:tcPr>
          <w:p w14:paraId="593D9A8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5E568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D2A8B4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42EF86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A185B0A" w14:textId="77777777" w:rsidTr="00E22E51">
        <w:trPr>
          <w:tblCellSpacing w:w="7" w:type="dxa"/>
          <w:jc w:val="center"/>
        </w:trPr>
        <w:tc>
          <w:tcPr>
            <w:tcW w:w="0" w:type="auto"/>
            <w:vAlign w:val="center"/>
          </w:tcPr>
          <w:p w14:paraId="547F52B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394640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ECF74C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7BFF49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3698253" w14:textId="77777777" w:rsidR="00071D1C" w:rsidRDefault="00071D1C" w:rsidP="00B46D58">
      <w:pPr>
        <w:widowControl w:val="0"/>
        <w:spacing w:after="160"/>
        <w:ind w:left="-142" w:firstLine="142"/>
        <w:jc w:val="center"/>
        <w:rPr>
          <w:ins w:id="11" w:author="Inesa Kocharyan" w:date="2025-02-07T10:34:00Z"/>
          <w:rFonts w:ascii="GHEA Grapalat" w:hAnsi="GHEA Grapalat" w:cs="Sylfaen"/>
          <w:b/>
        </w:rPr>
      </w:pPr>
    </w:p>
    <w:p w14:paraId="51B96F03"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51E49D28" w14:textId="1856BAD0"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sidR="00650449" w:rsidRPr="004362D8">
        <w:rPr>
          <w:rFonts w:ascii="GHEA Grapalat" w:hAnsi="GHEA Grapalat"/>
          <w:b/>
          <w:i/>
          <w:iCs/>
        </w:rPr>
        <w:t>«</w:t>
      </w:r>
      <w:r w:rsidR="00A140D4" w:rsidRPr="004362D8">
        <w:rPr>
          <w:rFonts w:ascii="GHEA Grapalat" w:hAnsi="GHEA Grapalat"/>
          <w:b/>
          <w:i/>
          <w:iCs/>
        </w:rPr>
        <w:t>HAEK-GHAPDzB-</w:t>
      </w:r>
      <w:r w:rsidR="003C41B4" w:rsidRPr="004362D8">
        <w:rPr>
          <w:rFonts w:ascii="GHEA Grapalat" w:hAnsi="GHEA Grapalat"/>
          <w:b/>
          <w:i/>
          <w:iCs/>
        </w:rPr>
        <w:t>28/26</w:t>
      </w:r>
      <w:r w:rsidR="00650449" w:rsidRPr="004362D8">
        <w:rPr>
          <w:rFonts w:ascii="GHEA Grapalat" w:hAnsi="GHEA Grapalat"/>
          <w:b/>
          <w:i/>
          <w:iCs/>
        </w:rPr>
        <w:t>-01/…»</w:t>
      </w:r>
      <w:r w:rsidRPr="004362D8">
        <w:rPr>
          <w:rFonts w:ascii="GHEA Grapalat" w:hAnsi="GHEA Grapalat" w:cs="Sylfaen"/>
          <w:i/>
          <w:iCs/>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00650449">
        <w:rPr>
          <w:rFonts w:ascii="GHEA Grapalat" w:hAnsi="GHEA Grapalat"/>
          <w:i/>
        </w:rPr>
        <w:t>26</w:t>
      </w:r>
      <w:r w:rsidRPr="00FE3342">
        <w:rPr>
          <w:rFonts w:ascii="GHEA Grapalat" w:hAnsi="GHEA Grapalat"/>
          <w:i/>
        </w:rPr>
        <w:t xml:space="preserve"> г.</w:t>
      </w:r>
    </w:p>
    <w:p w14:paraId="4A6DE3EB" w14:textId="77777777" w:rsidR="0081205B" w:rsidRPr="00FE3342" w:rsidRDefault="0081205B" w:rsidP="0081205B">
      <w:pPr>
        <w:jc w:val="center"/>
        <w:rPr>
          <w:ins w:id="12" w:author="Inesa Kocharyan" w:date="2025-02-07T10:36:00Z"/>
          <w:rFonts w:ascii="GHEA Grapalat" w:hAnsi="GHEA Grapalat" w:cs="GHEA Grapalat"/>
        </w:rPr>
      </w:pPr>
    </w:p>
    <w:p w14:paraId="74CD86C9"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0BB8B3C0" w14:textId="77777777" w:rsidR="00C60645" w:rsidRPr="00FE3342" w:rsidRDefault="00C60645" w:rsidP="00C60645">
      <w:pPr>
        <w:jc w:val="center"/>
        <w:rPr>
          <w:rFonts w:ascii="GHEA Grapalat" w:hAnsi="GHEA Grapalat" w:cs="GHEA Grapalat"/>
          <w:lang w:val="hy-AM"/>
        </w:rPr>
      </w:pPr>
    </w:p>
    <w:p w14:paraId="47D4816D"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E7600AC"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5004AAAA" w14:textId="77777777" w:rsidR="00C60645" w:rsidRPr="00FE3342" w:rsidRDefault="00C60645" w:rsidP="00C60645">
      <w:pPr>
        <w:rPr>
          <w:rFonts w:ascii="GHEA Grapalat" w:hAnsi="GHEA Grapalat"/>
          <w:vertAlign w:val="superscript"/>
          <w:lang w:val="es-ES"/>
        </w:rPr>
      </w:pPr>
    </w:p>
    <w:p w14:paraId="5E140FFA"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B5C9F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31171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F30B061"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9EB66EE"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06D8B5AC" w14:textId="77777777" w:rsidR="00C60645" w:rsidRPr="00FE3342" w:rsidRDefault="00C60645" w:rsidP="00C60645">
      <w:pPr>
        <w:rPr>
          <w:rFonts w:ascii="GHEA Grapalat" w:hAnsi="GHEA Grapalat" w:cs="Sylfaen"/>
          <w:sz w:val="20"/>
          <w:szCs w:val="20"/>
          <w:lang w:val="es-ES"/>
        </w:rPr>
      </w:pPr>
    </w:p>
    <w:p w14:paraId="42BE289A"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142880BA" w14:textId="77777777" w:rsidR="00C60645" w:rsidRPr="00FE3342" w:rsidRDefault="00C60645" w:rsidP="00C60645">
      <w:pPr>
        <w:jc w:val="center"/>
        <w:rPr>
          <w:rFonts w:ascii="GHEA Grapalat" w:hAnsi="GHEA Grapalat" w:cs="GHEA Grapalat"/>
          <w:lang w:val="es-ES"/>
        </w:rPr>
      </w:pPr>
    </w:p>
    <w:p w14:paraId="70DF1ECF" w14:textId="77777777" w:rsidR="0081205B" w:rsidRPr="00FE3342" w:rsidRDefault="0081205B" w:rsidP="00C60645">
      <w:pPr>
        <w:jc w:val="center"/>
        <w:rPr>
          <w:rFonts w:ascii="GHEA Grapalat" w:hAnsi="GHEA Grapalat" w:cs="Sylfaen"/>
          <w:b/>
          <w:lang w:val="es-ES"/>
        </w:rPr>
      </w:pPr>
    </w:p>
    <w:p w14:paraId="3AADD0B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92D4E35"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A1E0A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0D872E52"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608BFA1"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8AC5409" w14:textId="77777777" w:rsidR="00C60645" w:rsidRPr="00FE3342" w:rsidRDefault="00C60645" w:rsidP="00C60645">
      <w:pPr>
        <w:jc w:val="center"/>
        <w:rPr>
          <w:rFonts w:ascii="GHEA Grapalat" w:hAnsi="GHEA Grapalat" w:cs="Sylfaen"/>
          <w:sz w:val="16"/>
          <w:szCs w:val="16"/>
          <w:lang w:val="es-ES"/>
        </w:rPr>
      </w:pPr>
    </w:p>
    <w:p w14:paraId="3620C13A"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1A18D63"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1873F" w14:textId="77777777" w:rsidR="004B6D1F" w:rsidRDefault="004B6D1F">
      <w:r>
        <w:separator/>
      </w:r>
    </w:p>
  </w:endnote>
  <w:endnote w:type="continuationSeparator" w:id="0">
    <w:p w14:paraId="0814BA8A" w14:textId="77777777" w:rsidR="004B6D1F" w:rsidRDefault="004B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5224236"/>
      <w:docPartObj>
        <w:docPartGallery w:val="Page Numbers (Bottom of Page)"/>
        <w:docPartUnique/>
      </w:docPartObj>
    </w:sdtPr>
    <w:sdtEndPr>
      <w:rPr>
        <w:rFonts w:ascii="GHEA Grapalat" w:hAnsi="GHEA Grapalat"/>
        <w:sz w:val="24"/>
        <w:szCs w:val="24"/>
      </w:rPr>
    </w:sdtEndPr>
    <w:sdtContent>
      <w:p w14:paraId="175E6F0A" w14:textId="77777777" w:rsidR="008400A3" w:rsidRPr="00C861E9" w:rsidRDefault="008400A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8C18D" w14:textId="77777777" w:rsidR="004B6D1F" w:rsidRDefault="004B6D1F">
      <w:r>
        <w:separator/>
      </w:r>
    </w:p>
  </w:footnote>
  <w:footnote w:type="continuationSeparator" w:id="0">
    <w:p w14:paraId="4DDCAC4F" w14:textId="77777777" w:rsidR="004B6D1F" w:rsidRDefault="004B6D1F">
      <w:r>
        <w:continuationSeparator/>
      </w:r>
    </w:p>
  </w:footnote>
  <w:footnote w:id="1">
    <w:p w14:paraId="16FC1E60" w14:textId="77777777" w:rsidR="008400A3" w:rsidRPr="008842CE" w:rsidRDefault="008400A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1260198" w14:textId="77777777" w:rsidR="008400A3" w:rsidRPr="00A31673" w:rsidRDefault="008400A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A181151" w14:textId="77777777" w:rsidR="008400A3" w:rsidRDefault="008400A3" w:rsidP="00DB01B0">
      <w:pPr>
        <w:pStyle w:val="af2"/>
        <w:spacing w:line="200" w:lineRule="exac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85D15E2" w14:textId="77777777" w:rsidR="008400A3" w:rsidRPr="00553058" w:rsidRDefault="008400A3" w:rsidP="00DB01B0">
      <w:pPr>
        <w:spacing w:line="200" w:lineRule="exact"/>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61D678E" w14:textId="77777777" w:rsidR="008400A3" w:rsidRDefault="008400A3" w:rsidP="00DB01B0">
      <w:pPr>
        <w:spacing w:line="200" w:lineRule="exact"/>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11A6E01" w14:textId="77777777" w:rsidR="008400A3" w:rsidRPr="00553058" w:rsidRDefault="008400A3" w:rsidP="00DB01B0">
      <w:pPr>
        <w:spacing w:line="200" w:lineRule="exact"/>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DFAF7C6" w14:textId="77777777" w:rsidR="008400A3" w:rsidRPr="0074108A" w:rsidRDefault="008400A3" w:rsidP="00553058">
      <w:pPr>
        <w:jc w:val="both"/>
      </w:pPr>
    </w:p>
    <w:p w14:paraId="000057DA" w14:textId="77777777" w:rsidR="008400A3" w:rsidRPr="00553058" w:rsidRDefault="008400A3" w:rsidP="0037456D">
      <w:pPr>
        <w:jc w:val="both"/>
        <w:rPr>
          <w:rFonts w:asciiTheme="minorHAnsi" w:hAnsiTheme="minorHAnsi"/>
          <w:sz w:val="20"/>
          <w:szCs w:val="20"/>
        </w:rPr>
      </w:pPr>
    </w:p>
    <w:p w14:paraId="2836EF68" w14:textId="77777777" w:rsidR="008400A3" w:rsidRPr="00553058" w:rsidRDefault="008400A3" w:rsidP="006B3E56">
      <w:pPr>
        <w:pStyle w:val="af2"/>
        <w:rPr>
          <w:rFonts w:asciiTheme="minorHAnsi" w:hAnsiTheme="minorHAnsi"/>
        </w:rPr>
      </w:pPr>
    </w:p>
  </w:footnote>
  <w:footnote w:id="4">
    <w:p w14:paraId="5E8B3EE0" w14:textId="77777777" w:rsidR="008400A3" w:rsidRPr="00D3436F" w:rsidRDefault="008400A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EF7F3B0" w14:textId="77777777" w:rsidR="008400A3" w:rsidRPr="00D3436F" w:rsidRDefault="008400A3">
      <w:pPr>
        <w:pStyle w:val="af2"/>
        <w:rPr>
          <w:lang w:val="es-ES"/>
        </w:rPr>
      </w:pPr>
    </w:p>
  </w:footnote>
  <w:footnote w:id="5">
    <w:p w14:paraId="294C7863" w14:textId="77777777" w:rsidR="008400A3" w:rsidRPr="008842CE" w:rsidRDefault="008400A3" w:rsidP="003D2FE2">
      <w:pPr>
        <w:pStyle w:val="af2"/>
        <w:jc w:val="both"/>
      </w:pPr>
    </w:p>
  </w:footnote>
  <w:footnote w:id="6">
    <w:p w14:paraId="75B33272" w14:textId="77777777" w:rsidR="008400A3" w:rsidRPr="001014A2" w:rsidRDefault="008400A3" w:rsidP="000A214C">
      <w:pPr>
        <w:pStyle w:val="af2"/>
        <w:jc w:val="both"/>
        <w:rPr>
          <w:rFonts w:asciiTheme="minorHAnsi" w:hAnsiTheme="minorHAnsi"/>
        </w:rPr>
      </w:pPr>
    </w:p>
  </w:footnote>
  <w:footnote w:id="7">
    <w:p w14:paraId="76A3405D" w14:textId="77777777" w:rsidR="008400A3" w:rsidRPr="00D3436F" w:rsidRDefault="008400A3"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03BE915B" w14:textId="77777777" w:rsidR="00D3327C" w:rsidRPr="008842CE" w:rsidRDefault="00D3327C" w:rsidP="00D3327C">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0DB00C3" w14:textId="77777777" w:rsidR="00D3327C" w:rsidRPr="00E85250" w:rsidRDefault="00D3327C" w:rsidP="00D3327C">
      <w:pPr>
        <w:widowControl w:val="0"/>
        <w:spacing w:after="160" w:line="360" w:lineRule="auto"/>
        <w:ind w:firstLine="709"/>
        <w:jc w:val="both"/>
        <w:rPr>
          <w:rFonts w:ascii="GHEA Grapalat" w:hAnsi="GHEA Grapalat"/>
          <w:lang w:val="hy-AM"/>
        </w:rPr>
      </w:pPr>
    </w:p>
    <w:p w14:paraId="2CB9153A" w14:textId="77777777" w:rsidR="00D3327C" w:rsidRPr="00D3436F" w:rsidRDefault="00D3327C" w:rsidP="00D3327C">
      <w:pPr>
        <w:pStyle w:val="af2"/>
        <w:rPr>
          <w:lang w:val="hy-AM"/>
        </w:rPr>
      </w:pPr>
    </w:p>
  </w:footnote>
  <w:footnote w:id="9">
    <w:p w14:paraId="6FE920D9" w14:textId="77777777" w:rsidR="008400A3" w:rsidRPr="00D3436F" w:rsidRDefault="008400A3"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D9E28C7" w14:textId="77777777" w:rsidR="008400A3" w:rsidRPr="008842CE" w:rsidRDefault="008400A3"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8F558E" w14:textId="77777777" w:rsidR="008400A3" w:rsidRPr="00D3436F" w:rsidRDefault="008400A3">
      <w:pPr>
        <w:pStyle w:val="af2"/>
        <w:rPr>
          <w:lang w:val="hy-AM"/>
        </w:rPr>
      </w:pPr>
    </w:p>
  </w:footnote>
  <w:footnote w:id="11">
    <w:p w14:paraId="70D1D457" w14:textId="77777777" w:rsidR="008400A3" w:rsidRPr="008842CE" w:rsidRDefault="008400A3" w:rsidP="00413390">
      <w:pPr>
        <w:pStyle w:val="af2"/>
        <w:widowControl w:val="0"/>
        <w:jc w:val="both"/>
        <w:rPr>
          <w:rFonts w:ascii="GHEA Grapalat" w:hAnsi="GHEA Grapalat"/>
          <w:lang w:val="hy-AM"/>
        </w:rPr>
      </w:pPr>
    </w:p>
  </w:footnote>
  <w:footnote w:id="12">
    <w:p w14:paraId="3CCC10CE" w14:textId="77777777" w:rsidR="008400A3" w:rsidRPr="00E8085E" w:rsidRDefault="008400A3" w:rsidP="008842CE">
      <w:pPr>
        <w:pStyle w:val="af2"/>
        <w:widowControl w:val="0"/>
        <w:jc w:val="both"/>
        <w:rPr>
          <w:b/>
          <w:bCs/>
        </w:rPr>
      </w:pPr>
      <w:r w:rsidRPr="00E8085E">
        <w:rPr>
          <w:rStyle w:val="af6"/>
          <w:b/>
          <w:bCs/>
        </w:rPr>
        <w:t>*</w:t>
      </w:r>
      <w:r w:rsidRPr="00E8085E">
        <w:rPr>
          <w:b/>
          <w:bCs/>
        </w:rPr>
        <w:t xml:space="preserve"> </w:t>
      </w:r>
      <w:r w:rsidRPr="00E8085E">
        <w:rPr>
          <w:rFonts w:ascii="GHEA Grapalat" w:hAnsi="GHEA Grapalat"/>
          <w:b/>
          <w:bCs/>
          <w:i/>
        </w:rPr>
        <w:t>Подлежащие уплате суммы представляются в порядке возрастания.</w:t>
      </w:r>
    </w:p>
  </w:footnote>
  <w:footnote w:id="13">
    <w:p w14:paraId="7BAD8AC5" w14:textId="77777777" w:rsidR="008400A3" w:rsidRPr="008842CE" w:rsidRDefault="008400A3" w:rsidP="008842CE">
      <w:pPr>
        <w:widowControl w:val="0"/>
        <w:jc w:val="both"/>
        <w:rPr>
          <w:rFonts w:ascii="GHEA Grapalat" w:hAnsi="GHEA Grapalat"/>
          <w:i/>
          <w:sz w:val="20"/>
          <w:szCs w:val="20"/>
        </w:rPr>
      </w:pPr>
      <w:r w:rsidRPr="00E8085E">
        <w:rPr>
          <w:rStyle w:val="af6"/>
          <w:b/>
          <w:bCs/>
          <w:sz w:val="20"/>
          <w:szCs w:val="20"/>
        </w:rPr>
        <w:t>**</w:t>
      </w:r>
      <w:r w:rsidRPr="00E8085E">
        <w:rPr>
          <w:b/>
          <w:bCs/>
          <w:sz w:val="20"/>
          <w:szCs w:val="20"/>
        </w:rPr>
        <w:t xml:space="preserve"> </w:t>
      </w:r>
      <w:r w:rsidRPr="00E8085E">
        <w:rPr>
          <w:rFonts w:ascii="GHEA Grapalat" w:hAnsi="GHEA Grapalat"/>
          <w:b/>
          <w:bCs/>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52473A"/>
    <w:multiLevelType w:val="hybridMultilevel"/>
    <w:tmpl w:val="6F9C1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821CD166"/>
    <w:lvl w:ilvl="0" w:tplc="04190011">
      <w:start w:val="1"/>
      <w:numFmt w:val="decimal"/>
      <w:lvlText w:val="%1)"/>
      <w:lvlJc w:val="left"/>
      <w:pPr>
        <w:ind w:left="360" w:hanging="360"/>
      </w:pPr>
      <w:rPr>
        <w:rFonts w:hint="default"/>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CE94B9A"/>
    <w:multiLevelType w:val="hybridMultilevel"/>
    <w:tmpl w:val="49607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52D30E0"/>
    <w:multiLevelType w:val="hybridMultilevel"/>
    <w:tmpl w:val="B1B02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2204A94"/>
    <w:multiLevelType w:val="hybridMultilevel"/>
    <w:tmpl w:val="EEA249BC"/>
    <w:lvl w:ilvl="0" w:tplc="0360E022">
      <w:start w:val="1"/>
      <w:numFmt w:val="decimal"/>
      <w:lvlText w:val="%1."/>
      <w:lvlJc w:val="left"/>
      <w:pPr>
        <w:ind w:left="360" w:hanging="360"/>
      </w:pPr>
      <w:rPr>
        <w:rFonts w:hint="default"/>
        <w:sz w:val="18"/>
        <w:szCs w:val="18"/>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1"/>
  </w:num>
  <w:num w:numId="13">
    <w:abstractNumId w:val="29"/>
  </w:num>
  <w:num w:numId="14">
    <w:abstractNumId w:val="14"/>
  </w:num>
  <w:num w:numId="15">
    <w:abstractNumId w:val="30"/>
  </w:num>
  <w:num w:numId="16">
    <w:abstractNumId w:val="16"/>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13"/>
  </w:num>
  <w:num w:numId="26">
    <w:abstractNumId w:val="4"/>
  </w:num>
  <w:num w:numId="27">
    <w:abstractNumId w:val="3"/>
  </w:num>
  <w:num w:numId="28">
    <w:abstractNumId w:val="0"/>
  </w:num>
  <w:num w:numId="29">
    <w:abstractNumId w:val="10"/>
  </w:num>
  <w:num w:numId="30">
    <w:abstractNumId w:val="28"/>
  </w:num>
  <w:num w:numId="31">
    <w:abstractNumId w:val="18"/>
  </w:num>
  <w:num w:numId="32">
    <w:abstractNumId w:val="26"/>
  </w:num>
  <w:num w:numId="33">
    <w:abstractNumId w:val="2"/>
  </w:num>
  <w:num w:numId="34">
    <w:abstractNumId w:val="5"/>
  </w:num>
  <w:num w:numId="35">
    <w:abstractNumId w:val="21"/>
  </w:num>
  <w:num w:numId="36">
    <w:abstractNumId w:val="11"/>
  </w:num>
  <w:num w:numId="37">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2F40"/>
    <w:rsid w:val="000031E3"/>
    <w:rsid w:val="0000331A"/>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04"/>
    <w:rsid w:val="00013C24"/>
    <w:rsid w:val="0001494D"/>
    <w:rsid w:val="00015E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5B76"/>
    <w:rsid w:val="00026003"/>
    <w:rsid w:val="00026351"/>
    <w:rsid w:val="00026F91"/>
    <w:rsid w:val="00027166"/>
    <w:rsid w:val="000275BF"/>
    <w:rsid w:val="00027647"/>
    <w:rsid w:val="000306ED"/>
    <w:rsid w:val="0003080F"/>
    <w:rsid w:val="00030D40"/>
    <w:rsid w:val="00030FDD"/>
    <w:rsid w:val="000312D9"/>
    <w:rsid w:val="000313A6"/>
    <w:rsid w:val="000316DF"/>
    <w:rsid w:val="0003236C"/>
    <w:rsid w:val="000323FE"/>
    <w:rsid w:val="00032689"/>
    <w:rsid w:val="000330A3"/>
    <w:rsid w:val="00033946"/>
    <w:rsid w:val="00033B20"/>
    <w:rsid w:val="00034312"/>
    <w:rsid w:val="00034616"/>
    <w:rsid w:val="00034CED"/>
    <w:rsid w:val="00037DDE"/>
    <w:rsid w:val="0004080B"/>
    <w:rsid w:val="000408D8"/>
    <w:rsid w:val="00041076"/>
    <w:rsid w:val="00041277"/>
    <w:rsid w:val="0004154E"/>
    <w:rsid w:val="00041909"/>
    <w:rsid w:val="000424BA"/>
    <w:rsid w:val="00042BD4"/>
    <w:rsid w:val="00042EE4"/>
    <w:rsid w:val="00043225"/>
    <w:rsid w:val="000437A5"/>
    <w:rsid w:val="0004387F"/>
    <w:rsid w:val="00045165"/>
    <w:rsid w:val="000455A0"/>
    <w:rsid w:val="00046733"/>
    <w:rsid w:val="00046BAC"/>
    <w:rsid w:val="00046FD6"/>
    <w:rsid w:val="000473EF"/>
    <w:rsid w:val="000479EC"/>
    <w:rsid w:val="00051490"/>
    <w:rsid w:val="00051B7F"/>
    <w:rsid w:val="00052084"/>
    <w:rsid w:val="000537FF"/>
    <w:rsid w:val="00053BFB"/>
    <w:rsid w:val="000540CC"/>
    <w:rsid w:val="000540F1"/>
    <w:rsid w:val="00054A42"/>
    <w:rsid w:val="00054C11"/>
    <w:rsid w:val="00054EB8"/>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CF1"/>
    <w:rsid w:val="000702A0"/>
    <w:rsid w:val="000702EA"/>
    <w:rsid w:val="000704B9"/>
    <w:rsid w:val="00070CB7"/>
    <w:rsid w:val="00070DBB"/>
    <w:rsid w:val="00071119"/>
    <w:rsid w:val="00071450"/>
    <w:rsid w:val="000717E1"/>
    <w:rsid w:val="00071C65"/>
    <w:rsid w:val="00071D1C"/>
    <w:rsid w:val="00072392"/>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08E"/>
    <w:rsid w:val="000937A7"/>
    <w:rsid w:val="0009380C"/>
    <w:rsid w:val="00093CF9"/>
    <w:rsid w:val="0009449B"/>
    <w:rsid w:val="000946A3"/>
    <w:rsid w:val="0009482D"/>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6C1"/>
    <w:rsid w:val="000A4BCA"/>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2E74"/>
    <w:rsid w:val="000B33B2"/>
    <w:rsid w:val="000B3864"/>
    <w:rsid w:val="000B47CB"/>
    <w:rsid w:val="000B47F1"/>
    <w:rsid w:val="000B49D1"/>
    <w:rsid w:val="000B6325"/>
    <w:rsid w:val="000B6607"/>
    <w:rsid w:val="000B6A70"/>
    <w:rsid w:val="000B700B"/>
    <w:rsid w:val="000B751B"/>
    <w:rsid w:val="000B7641"/>
    <w:rsid w:val="000B76E7"/>
    <w:rsid w:val="000B7C54"/>
    <w:rsid w:val="000C062F"/>
    <w:rsid w:val="000C0A9D"/>
    <w:rsid w:val="000C165F"/>
    <w:rsid w:val="000C1F2B"/>
    <w:rsid w:val="000C264F"/>
    <w:rsid w:val="000C36C6"/>
    <w:rsid w:val="000C3F69"/>
    <w:rsid w:val="000C4560"/>
    <w:rsid w:val="000C5A09"/>
    <w:rsid w:val="000C6297"/>
    <w:rsid w:val="000C6BA1"/>
    <w:rsid w:val="000C6E1C"/>
    <w:rsid w:val="000C6F03"/>
    <w:rsid w:val="000C6F81"/>
    <w:rsid w:val="000C74F3"/>
    <w:rsid w:val="000D07E4"/>
    <w:rsid w:val="000D095A"/>
    <w:rsid w:val="000D10F1"/>
    <w:rsid w:val="000D16B6"/>
    <w:rsid w:val="000D1BED"/>
    <w:rsid w:val="000D2429"/>
    <w:rsid w:val="000D2527"/>
    <w:rsid w:val="000D2D8A"/>
    <w:rsid w:val="000D3188"/>
    <w:rsid w:val="000D34C8"/>
    <w:rsid w:val="000D3B6D"/>
    <w:rsid w:val="000D4471"/>
    <w:rsid w:val="000D48B6"/>
    <w:rsid w:val="000D4B9F"/>
    <w:rsid w:val="000D4C27"/>
    <w:rsid w:val="000D5766"/>
    <w:rsid w:val="000D590A"/>
    <w:rsid w:val="000D6018"/>
    <w:rsid w:val="000D64DA"/>
    <w:rsid w:val="000D6A89"/>
    <w:rsid w:val="000D6C21"/>
    <w:rsid w:val="000D701E"/>
    <w:rsid w:val="000D7125"/>
    <w:rsid w:val="000D77C1"/>
    <w:rsid w:val="000D7D77"/>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60D"/>
    <w:rsid w:val="000E58EC"/>
    <w:rsid w:val="000E5A53"/>
    <w:rsid w:val="000E5A91"/>
    <w:rsid w:val="000E5C19"/>
    <w:rsid w:val="000E624C"/>
    <w:rsid w:val="000E7612"/>
    <w:rsid w:val="000E79BD"/>
    <w:rsid w:val="000F01AE"/>
    <w:rsid w:val="000F109E"/>
    <w:rsid w:val="000F23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6AB"/>
    <w:rsid w:val="00100C10"/>
    <w:rsid w:val="001014A2"/>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82"/>
    <w:rsid w:val="00111FFB"/>
    <w:rsid w:val="0011210F"/>
    <w:rsid w:val="00112D90"/>
    <w:rsid w:val="00113101"/>
    <w:rsid w:val="0011316D"/>
    <w:rsid w:val="0011340E"/>
    <w:rsid w:val="0011359F"/>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13"/>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30E"/>
    <w:rsid w:val="001355F9"/>
    <w:rsid w:val="00135840"/>
    <w:rsid w:val="00135F86"/>
    <w:rsid w:val="001361B2"/>
    <w:rsid w:val="001369CB"/>
    <w:rsid w:val="00137231"/>
    <w:rsid w:val="0013729D"/>
    <w:rsid w:val="001377BA"/>
    <w:rsid w:val="00137A5C"/>
    <w:rsid w:val="00137D4F"/>
    <w:rsid w:val="001403AE"/>
    <w:rsid w:val="00141E10"/>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034"/>
    <w:rsid w:val="0014721F"/>
    <w:rsid w:val="00147288"/>
    <w:rsid w:val="00147CD0"/>
    <w:rsid w:val="00147F14"/>
    <w:rsid w:val="00150538"/>
    <w:rsid w:val="00150E89"/>
    <w:rsid w:val="00150EA7"/>
    <w:rsid w:val="001514D1"/>
    <w:rsid w:val="001515DE"/>
    <w:rsid w:val="001522CE"/>
    <w:rsid w:val="00152564"/>
    <w:rsid w:val="00152788"/>
    <w:rsid w:val="001534B7"/>
    <w:rsid w:val="00153A85"/>
    <w:rsid w:val="00153B9F"/>
    <w:rsid w:val="00153C87"/>
    <w:rsid w:val="0015476F"/>
    <w:rsid w:val="00154A24"/>
    <w:rsid w:val="00155352"/>
    <w:rsid w:val="00155453"/>
    <w:rsid w:val="0015583C"/>
    <w:rsid w:val="0015589E"/>
    <w:rsid w:val="00155C35"/>
    <w:rsid w:val="001561A5"/>
    <w:rsid w:val="00156DDB"/>
    <w:rsid w:val="00156FBC"/>
    <w:rsid w:val="001578A1"/>
    <w:rsid w:val="001578D4"/>
    <w:rsid w:val="0016001A"/>
    <w:rsid w:val="001600FF"/>
    <w:rsid w:val="0016016E"/>
    <w:rsid w:val="0016055A"/>
    <w:rsid w:val="00160856"/>
    <w:rsid w:val="001609F6"/>
    <w:rsid w:val="00160AE4"/>
    <w:rsid w:val="00160BB4"/>
    <w:rsid w:val="00161428"/>
    <w:rsid w:val="0016192A"/>
    <w:rsid w:val="00161B32"/>
    <w:rsid w:val="0016213E"/>
    <w:rsid w:val="00163324"/>
    <w:rsid w:val="001638E2"/>
    <w:rsid w:val="001647D2"/>
    <w:rsid w:val="00164BBC"/>
    <w:rsid w:val="0016519F"/>
    <w:rsid w:val="00165410"/>
    <w:rsid w:val="001654AA"/>
    <w:rsid w:val="001660B6"/>
    <w:rsid w:val="001679A6"/>
    <w:rsid w:val="0017038F"/>
    <w:rsid w:val="001703DC"/>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6E8"/>
    <w:rsid w:val="00177A5C"/>
    <w:rsid w:val="00177D71"/>
    <w:rsid w:val="00180134"/>
    <w:rsid w:val="001806BB"/>
    <w:rsid w:val="00180D64"/>
    <w:rsid w:val="00180EB9"/>
    <w:rsid w:val="00180EE9"/>
    <w:rsid w:val="00181C60"/>
    <w:rsid w:val="00181F0F"/>
    <w:rsid w:val="00181F75"/>
    <w:rsid w:val="001826BF"/>
    <w:rsid w:val="00183004"/>
    <w:rsid w:val="0018301A"/>
    <w:rsid w:val="00183124"/>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5E5"/>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6FDE"/>
    <w:rsid w:val="001A77DF"/>
    <w:rsid w:val="001A7D1B"/>
    <w:rsid w:val="001A7F0C"/>
    <w:rsid w:val="001B0D9A"/>
    <w:rsid w:val="001B1050"/>
    <w:rsid w:val="001B1246"/>
    <w:rsid w:val="001B1370"/>
    <w:rsid w:val="001B1C67"/>
    <w:rsid w:val="001B1FC4"/>
    <w:rsid w:val="001B2DD0"/>
    <w:rsid w:val="001B32D9"/>
    <w:rsid w:val="001B37D2"/>
    <w:rsid w:val="001B3F95"/>
    <w:rsid w:val="001B3FAF"/>
    <w:rsid w:val="001B45A9"/>
    <w:rsid w:val="001B465E"/>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B55"/>
    <w:rsid w:val="001C7F12"/>
    <w:rsid w:val="001D0249"/>
    <w:rsid w:val="001D1298"/>
    <w:rsid w:val="001D129F"/>
    <w:rsid w:val="001D1D00"/>
    <w:rsid w:val="001D209D"/>
    <w:rsid w:val="001D2D62"/>
    <w:rsid w:val="001D323A"/>
    <w:rsid w:val="001D5785"/>
    <w:rsid w:val="001D5FF7"/>
    <w:rsid w:val="001D6531"/>
    <w:rsid w:val="001D66AC"/>
    <w:rsid w:val="001D66F7"/>
    <w:rsid w:val="001D7228"/>
    <w:rsid w:val="001D74FA"/>
    <w:rsid w:val="001D78C5"/>
    <w:rsid w:val="001E016B"/>
    <w:rsid w:val="001E0216"/>
    <w:rsid w:val="001E045E"/>
    <w:rsid w:val="001E06D6"/>
    <w:rsid w:val="001E0BC2"/>
    <w:rsid w:val="001E15DB"/>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CEA"/>
    <w:rsid w:val="001F1DF0"/>
    <w:rsid w:val="001F1DF7"/>
    <w:rsid w:val="001F2926"/>
    <w:rsid w:val="001F3237"/>
    <w:rsid w:val="001F3532"/>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255"/>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5DA"/>
    <w:rsid w:val="00211A20"/>
    <w:rsid w:val="00212755"/>
    <w:rsid w:val="002137E6"/>
    <w:rsid w:val="00213830"/>
    <w:rsid w:val="00213EB8"/>
    <w:rsid w:val="002140C0"/>
    <w:rsid w:val="00214462"/>
    <w:rsid w:val="002144FD"/>
    <w:rsid w:val="002151E8"/>
    <w:rsid w:val="00215374"/>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847"/>
    <w:rsid w:val="00227C9F"/>
    <w:rsid w:val="00227F56"/>
    <w:rsid w:val="0023012E"/>
    <w:rsid w:val="0023069C"/>
    <w:rsid w:val="00230B12"/>
    <w:rsid w:val="00230C8F"/>
    <w:rsid w:val="00232FE2"/>
    <w:rsid w:val="00233B5F"/>
    <w:rsid w:val="00233BB7"/>
    <w:rsid w:val="00234265"/>
    <w:rsid w:val="0023440A"/>
    <w:rsid w:val="002350D3"/>
    <w:rsid w:val="00235549"/>
    <w:rsid w:val="0023571C"/>
    <w:rsid w:val="00235D56"/>
    <w:rsid w:val="00235DAA"/>
    <w:rsid w:val="00236B75"/>
    <w:rsid w:val="002370BC"/>
    <w:rsid w:val="0023746B"/>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10A"/>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59B"/>
    <w:rsid w:val="002716CA"/>
    <w:rsid w:val="00271DF6"/>
    <w:rsid w:val="0027256A"/>
    <w:rsid w:val="00272616"/>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B48"/>
    <w:rsid w:val="00283198"/>
    <w:rsid w:val="00283E26"/>
    <w:rsid w:val="00283F0A"/>
    <w:rsid w:val="002845EA"/>
    <w:rsid w:val="002846B1"/>
    <w:rsid w:val="00284AD9"/>
    <w:rsid w:val="00285D92"/>
    <w:rsid w:val="00286CDB"/>
    <w:rsid w:val="002870AE"/>
    <w:rsid w:val="0028726A"/>
    <w:rsid w:val="00290910"/>
    <w:rsid w:val="00290BBC"/>
    <w:rsid w:val="00291886"/>
    <w:rsid w:val="00291919"/>
    <w:rsid w:val="00291B6B"/>
    <w:rsid w:val="00291EFF"/>
    <w:rsid w:val="002926D4"/>
    <w:rsid w:val="00293A25"/>
    <w:rsid w:val="00293A76"/>
    <w:rsid w:val="002941F2"/>
    <w:rsid w:val="00294BD5"/>
    <w:rsid w:val="00294F00"/>
    <w:rsid w:val="00294F67"/>
    <w:rsid w:val="00294FFF"/>
    <w:rsid w:val="0029515A"/>
    <w:rsid w:val="002963DA"/>
    <w:rsid w:val="002A058F"/>
    <w:rsid w:val="002A0700"/>
    <w:rsid w:val="002A0C06"/>
    <w:rsid w:val="002A0F45"/>
    <w:rsid w:val="002A10B2"/>
    <w:rsid w:val="002A1FAC"/>
    <w:rsid w:val="002A3785"/>
    <w:rsid w:val="002A3FC1"/>
    <w:rsid w:val="002A3FD8"/>
    <w:rsid w:val="002A4138"/>
    <w:rsid w:val="002A464D"/>
    <w:rsid w:val="002A4BE0"/>
    <w:rsid w:val="002A5C35"/>
    <w:rsid w:val="002A6401"/>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3FD0"/>
    <w:rsid w:val="002D4250"/>
    <w:rsid w:val="002D4575"/>
    <w:rsid w:val="002D4EEB"/>
    <w:rsid w:val="002D5580"/>
    <w:rsid w:val="002D5CF0"/>
    <w:rsid w:val="002D601F"/>
    <w:rsid w:val="002D6A4F"/>
    <w:rsid w:val="002D7D70"/>
    <w:rsid w:val="002D7D81"/>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4741"/>
    <w:rsid w:val="002F57F4"/>
    <w:rsid w:val="002F5B18"/>
    <w:rsid w:val="002F6164"/>
    <w:rsid w:val="002F6DE6"/>
    <w:rsid w:val="002F6FA0"/>
    <w:rsid w:val="002F7000"/>
    <w:rsid w:val="002F7391"/>
    <w:rsid w:val="002F7421"/>
    <w:rsid w:val="002F7A7E"/>
    <w:rsid w:val="00301193"/>
    <w:rsid w:val="0030129D"/>
    <w:rsid w:val="003019A9"/>
    <w:rsid w:val="00301EBE"/>
    <w:rsid w:val="00301FE0"/>
    <w:rsid w:val="003026EC"/>
    <w:rsid w:val="003032BC"/>
    <w:rsid w:val="00303732"/>
    <w:rsid w:val="00304131"/>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586B"/>
    <w:rsid w:val="00316381"/>
    <w:rsid w:val="003163A5"/>
    <w:rsid w:val="003169A4"/>
    <w:rsid w:val="003170E0"/>
    <w:rsid w:val="00317BD2"/>
    <w:rsid w:val="0032071C"/>
    <w:rsid w:val="00320A0C"/>
    <w:rsid w:val="00321031"/>
    <w:rsid w:val="00321A56"/>
    <w:rsid w:val="00321B20"/>
    <w:rsid w:val="003227CD"/>
    <w:rsid w:val="00322FE6"/>
    <w:rsid w:val="00323365"/>
    <w:rsid w:val="00323BE4"/>
    <w:rsid w:val="003240F7"/>
    <w:rsid w:val="00324114"/>
    <w:rsid w:val="00325043"/>
    <w:rsid w:val="00325546"/>
    <w:rsid w:val="003259C5"/>
    <w:rsid w:val="00325CC0"/>
    <w:rsid w:val="00326507"/>
    <w:rsid w:val="003267C8"/>
    <w:rsid w:val="00326DB3"/>
    <w:rsid w:val="00327436"/>
    <w:rsid w:val="00327AC4"/>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29C"/>
    <w:rsid w:val="003427DF"/>
    <w:rsid w:val="00342A4C"/>
    <w:rsid w:val="003436A5"/>
    <w:rsid w:val="00343AE5"/>
    <w:rsid w:val="00344C0A"/>
    <w:rsid w:val="00344DFB"/>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C5F"/>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D16"/>
    <w:rsid w:val="00367F26"/>
    <w:rsid w:val="003703F5"/>
    <w:rsid w:val="00370E40"/>
    <w:rsid w:val="00370ECD"/>
    <w:rsid w:val="003714D2"/>
    <w:rsid w:val="0037177E"/>
    <w:rsid w:val="003717D2"/>
    <w:rsid w:val="00371D3A"/>
    <w:rsid w:val="00372C2B"/>
    <w:rsid w:val="00372C67"/>
    <w:rsid w:val="00372D7E"/>
    <w:rsid w:val="00372DF8"/>
    <w:rsid w:val="00372FAD"/>
    <w:rsid w:val="0037329F"/>
    <w:rsid w:val="003738C4"/>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4397"/>
    <w:rsid w:val="003A5049"/>
    <w:rsid w:val="003A5533"/>
    <w:rsid w:val="003A5989"/>
    <w:rsid w:val="003A5E39"/>
    <w:rsid w:val="003A62A4"/>
    <w:rsid w:val="003A645E"/>
    <w:rsid w:val="003A6791"/>
    <w:rsid w:val="003A734A"/>
    <w:rsid w:val="003A7F2D"/>
    <w:rsid w:val="003B0D6E"/>
    <w:rsid w:val="003B1FC0"/>
    <w:rsid w:val="003B26A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2D1C"/>
    <w:rsid w:val="003C3660"/>
    <w:rsid w:val="003C3E05"/>
    <w:rsid w:val="003C3E7A"/>
    <w:rsid w:val="003C41B4"/>
    <w:rsid w:val="003C504A"/>
    <w:rsid w:val="003C53D4"/>
    <w:rsid w:val="003C5795"/>
    <w:rsid w:val="003C5DC3"/>
    <w:rsid w:val="003C5E16"/>
    <w:rsid w:val="003C61D5"/>
    <w:rsid w:val="003C670C"/>
    <w:rsid w:val="003C6A92"/>
    <w:rsid w:val="003C6D19"/>
    <w:rsid w:val="003C6EB1"/>
    <w:rsid w:val="003C7160"/>
    <w:rsid w:val="003C7C06"/>
    <w:rsid w:val="003C7D17"/>
    <w:rsid w:val="003D0075"/>
    <w:rsid w:val="003D0E3C"/>
    <w:rsid w:val="003D14E9"/>
    <w:rsid w:val="003D1CF4"/>
    <w:rsid w:val="003D226C"/>
    <w:rsid w:val="003D2288"/>
    <w:rsid w:val="003D2FE2"/>
    <w:rsid w:val="003D3964"/>
    <w:rsid w:val="003D43C4"/>
    <w:rsid w:val="003D4BEE"/>
    <w:rsid w:val="003D4D66"/>
    <w:rsid w:val="003D56A5"/>
    <w:rsid w:val="003D59C8"/>
    <w:rsid w:val="003D5B64"/>
    <w:rsid w:val="003D64CC"/>
    <w:rsid w:val="003D6DB5"/>
    <w:rsid w:val="003D7720"/>
    <w:rsid w:val="003D7A42"/>
    <w:rsid w:val="003D7F8E"/>
    <w:rsid w:val="003E01D5"/>
    <w:rsid w:val="003E029A"/>
    <w:rsid w:val="003E077D"/>
    <w:rsid w:val="003E0A5B"/>
    <w:rsid w:val="003E1421"/>
    <w:rsid w:val="003E194D"/>
    <w:rsid w:val="003E1BE2"/>
    <w:rsid w:val="003E1D9D"/>
    <w:rsid w:val="003E1FF9"/>
    <w:rsid w:val="003E2276"/>
    <w:rsid w:val="003E2931"/>
    <w:rsid w:val="003E2B65"/>
    <w:rsid w:val="003E2C1F"/>
    <w:rsid w:val="003E3996"/>
    <w:rsid w:val="003E3B26"/>
    <w:rsid w:val="003E3FD0"/>
    <w:rsid w:val="003E40A7"/>
    <w:rsid w:val="003E4184"/>
    <w:rsid w:val="003E4FA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1F5"/>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3AB4"/>
    <w:rsid w:val="00416838"/>
    <w:rsid w:val="00416A8E"/>
    <w:rsid w:val="00416F1E"/>
    <w:rsid w:val="0041739A"/>
    <w:rsid w:val="004175B6"/>
    <w:rsid w:val="0041780D"/>
    <w:rsid w:val="00417E48"/>
    <w:rsid w:val="00417F33"/>
    <w:rsid w:val="00417FA3"/>
    <w:rsid w:val="004215D1"/>
    <w:rsid w:val="00421AEB"/>
    <w:rsid w:val="00422802"/>
    <w:rsid w:val="00422890"/>
    <w:rsid w:val="00422C72"/>
    <w:rsid w:val="004241CA"/>
    <w:rsid w:val="00424296"/>
    <w:rsid w:val="00424531"/>
    <w:rsid w:val="0042709E"/>
    <w:rsid w:val="004276EB"/>
    <w:rsid w:val="00427EAA"/>
    <w:rsid w:val="00431998"/>
    <w:rsid w:val="004320F2"/>
    <w:rsid w:val="00434D1C"/>
    <w:rsid w:val="0043558D"/>
    <w:rsid w:val="004361D6"/>
    <w:rsid w:val="004362D8"/>
    <w:rsid w:val="0043641B"/>
    <w:rsid w:val="0043662A"/>
    <w:rsid w:val="004369DD"/>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564"/>
    <w:rsid w:val="00444E87"/>
    <w:rsid w:val="0044556F"/>
    <w:rsid w:val="0044660E"/>
    <w:rsid w:val="004469E2"/>
    <w:rsid w:val="00447808"/>
    <w:rsid w:val="00447B76"/>
    <w:rsid w:val="00447FFD"/>
    <w:rsid w:val="004504D6"/>
    <w:rsid w:val="004504F0"/>
    <w:rsid w:val="00450C30"/>
    <w:rsid w:val="00451898"/>
    <w:rsid w:val="00451BDD"/>
    <w:rsid w:val="004521BB"/>
    <w:rsid w:val="004526EF"/>
    <w:rsid w:val="00452896"/>
    <w:rsid w:val="00453623"/>
    <w:rsid w:val="00453AFA"/>
    <w:rsid w:val="00454D73"/>
    <w:rsid w:val="0045525D"/>
    <w:rsid w:val="004553CA"/>
    <w:rsid w:val="004555F0"/>
    <w:rsid w:val="00455C97"/>
    <w:rsid w:val="0045669A"/>
    <w:rsid w:val="00456B02"/>
    <w:rsid w:val="00456EE1"/>
    <w:rsid w:val="00457745"/>
    <w:rsid w:val="004578C4"/>
    <w:rsid w:val="00457DE0"/>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6AE1"/>
    <w:rsid w:val="004775ED"/>
    <w:rsid w:val="00477E9F"/>
    <w:rsid w:val="00480162"/>
    <w:rsid w:val="004803F8"/>
    <w:rsid w:val="0048059F"/>
    <w:rsid w:val="004813B3"/>
    <w:rsid w:val="00483299"/>
    <w:rsid w:val="004834BA"/>
    <w:rsid w:val="00483944"/>
    <w:rsid w:val="00483A9D"/>
    <w:rsid w:val="0048419C"/>
    <w:rsid w:val="00484D84"/>
    <w:rsid w:val="00484FED"/>
    <w:rsid w:val="0048590E"/>
    <w:rsid w:val="004859E2"/>
    <w:rsid w:val="00485DEE"/>
    <w:rsid w:val="00486025"/>
    <w:rsid w:val="00486B55"/>
    <w:rsid w:val="00487402"/>
    <w:rsid w:val="004874EC"/>
    <w:rsid w:val="00490182"/>
    <w:rsid w:val="00490465"/>
    <w:rsid w:val="00490743"/>
    <w:rsid w:val="004919AF"/>
    <w:rsid w:val="004929E4"/>
    <w:rsid w:val="00492C56"/>
    <w:rsid w:val="00492C9A"/>
    <w:rsid w:val="0049374F"/>
    <w:rsid w:val="00493A3C"/>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02B3"/>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1F"/>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375F"/>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0EE4"/>
    <w:rsid w:val="004E11A1"/>
    <w:rsid w:val="004E144F"/>
    <w:rsid w:val="004E1503"/>
    <w:rsid w:val="004E1977"/>
    <w:rsid w:val="004E1B0A"/>
    <w:rsid w:val="004E1C69"/>
    <w:rsid w:val="004E1C8E"/>
    <w:rsid w:val="004E1D85"/>
    <w:rsid w:val="004E250D"/>
    <w:rsid w:val="004E27C5"/>
    <w:rsid w:val="004E2F05"/>
    <w:rsid w:val="004E2FC6"/>
    <w:rsid w:val="004E3E29"/>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827"/>
    <w:rsid w:val="004F6817"/>
    <w:rsid w:val="004F709A"/>
    <w:rsid w:val="004F78B4"/>
    <w:rsid w:val="004F78EF"/>
    <w:rsid w:val="004F7933"/>
    <w:rsid w:val="005001E7"/>
    <w:rsid w:val="00500317"/>
    <w:rsid w:val="005004E6"/>
    <w:rsid w:val="0050128C"/>
    <w:rsid w:val="005014C0"/>
    <w:rsid w:val="00501516"/>
    <w:rsid w:val="0050161D"/>
    <w:rsid w:val="005020A2"/>
    <w:rsid w:val="00502397"/>
    <w:rsid w:val="005024D2"/>
    <w:rsid w:val="00503234"/>
    <w:rsid w:val="00503288"/>
    <w:rsid w:val="00503BFB"/>
    <w:rsid w:val="00504133"/>
    <w:rsid w:val="005043DD"/>
    <w:rsid w:val="005045A7"/>
    <w:rsid w:val="0050518D"/>
    <w:rsid w:val="0050537F"/>
    <w:rsid w:val="005060BD"/>
    <w:rsid w:val="00506832"/>
    <w:rsid w:val="00507FEA"/>
    <w:rsid w:val="00510110"/>
    <w:rsid w:val="00510176"/>
    <w:rsid w:val="005106CC"/>
    <w:rsid w:val="00510CB7"/>
    <w:rsid w:val="005111C3"/>
    <w:rsid w:val="005114D0"/>
    <w:rsid w:val="00511594"/>
    <w:rsid w:val="0051162B"/>
    <w:rsid w:val="00511941"/>
    <w:rsid w:val="00511966"/>
    <w:rsid w:val="00511CA6"/>
    <w:rsid w:val="00511D8D"/>
    <w:rsid w:val="0051223D"/>
    <w:rsid w:val="00512292"/>
    <w:rsid w:val="00512D17"/>
    <w:rsid w:val="00512D1F"/>
    <w:rsid w:val="00512DDB"/>
    <w:rsid w:val="0051398F"/>
    <w:rsid w:val="00513B9C"/>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5B"/>
    <w:rsid w:val="00525BD2"/>
    <w:rsid w:val="00525C8C"/>
    <w:rsid w:val="00525FEC"/>
    <w:rsid w:val="0052601D"/>
    <w:rsid w:val="00526C15"/>
    <w:rsid w:val="005302E2"/>
    <w:rsid w:val="00530C17"/>
    <w:rsid w:val="00530DA1"/>
    <w:rsid w:val="00530F97"/>
    <w:rsid w:val="0053262C"/>
    <w:rsid w:val="00532B08"/>
    <w:rsid w:val="00532B9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7D4"/>
    <w:rsid w:val="00553DFD"/>
    <w:rsid w:val="005544AC"/>
    <w:rsid w:val="005556F4"/>
    <w:rsid w:val="00555C5F"/>
    <w:rsid w:val="0055623A"/>
    <w:rsid w:val="005563D9"/>
    <w:rsid w:val="00557E3D"/>
    <w:rsid w:val="0056020E"/>
    <w:rsid w:val="00561AD9"/>
    <w:rsid w:val="00562DB8"/>
    <w:rsid w:val="00562EB1"/>
    <w:rsid w:val="00562FD5"/>
    <w:rsid w:val="0056331A"/>
    <w:rsid w:val="005634BB"/>
    <w:rsid w:val="005639B0"/>
    <w:rsid w:val="005646FC"/>
    <w:rsid w:val="005647BC"/>
    <w:rsid w:val="00565DE1"/>
    <w:rsid w:val="0056625A"/>
    <w:rsid w:val="00567040"/>
    <w:rsid w:val="00567893"/>
    <w:rsid w:val="00570286"/>
    <w:rsid w:val="00570E12"/>
    <w:rsid w:val="005716B8"/>
    <w:rsid w:val="00571702"/>
    <w:rsid w:val="00571D1F"/>
    <w:rsid w:val="00571F29"/>
    <w:rsid w:val="00572B0D"/>
    <w:rsid w:val="00573911"/>
    <w:rsid w:val="005739AB"/>
    <w:rsid w:val="005744FC"/>
    <w:rsid w:val="00574BDB"/>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237"/>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48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C7D66"/>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6F14"/>
    <w:rsid w:val="005D71EF"/>
    <w:rsid w:val="005D72E2"/>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2DC"/>
    <w:rsid w:val="005F53F2"/>
    <w:rsid w:val="005F5423"/>
    <w:rsid w:val="005F581A"/>
    <w:rsid w:val="005F5985"/>
    <w:rsid w:val="005F78DA"/>
    <w:rsid w:val="005F7C1D"/>
    <w:rsid w:val="005F7E64"/>
    <w:rsid w:val="006011C5"/>
    <w:rsid w:val="0060219B"/>
    <w:rsid w:val="0060238B"/>
    <w:rsid w:val="00603B58"/>
    <w:rsid w:val="00603BB1"/>
    <w:rsid w:val="006043DA"/>
    <w:rsid w:val="0060526C"/>
    <w:rsid w:val="00606328"/>
    <w:rsid w:val="0060652B"/>
    <w:rsid w:val="00606B84"/>
    <w:rsid w:val="00607120"/>
    <w:rsid w:val="006076A1"/>
    <w:rsid w:val="00607F7B"/>
    <w:rsid w:val="006110BE"/>
    <w:rsid w:val="00611998"/>
    <w:rsid w:val="00611AB6"/>
    <w:rsid w:val="00612DD6"/>
    <w:rsid w:val="006132ED"/>
    <w:rsid w:val="0061339C"/>
    <w:rsid w:val="00614934"/>
    <w:rsid w:val="0061522D"/>
    <w:rsid w:val="006154C5"/>
    <w:rsid w:val="00615570"/>
    <w:rsid w:val="00615B35"/>
    <w:rsid w:val="00617764"/>
    <w:rsid w:val="00617A6E"/>
    <w:rsid w:val="0062052E"/>
    <w:rsid w:val="00620E65"/>
    <w:rsid w:val="00621255"/>
    <w:rsid w:val="00621D3B"/>
    <w:rsid w:val="00621E56"/>
    <w:rsid w:val="006220CA"/>
    <w:rsid w:val="00623604"/>
    <w:rsid w:val="006237BD"/>
    <w:rsid w:val="00623998"/>
    <w:rsid w:val="00623DBF"/>
    <w:rsid w:val="00623F24"/>
    <w:rsid w:val="00625017"/>
    <w:rsid w:val="00625529"/>
    <w:rsid w:val="00627BE1"/>
    <w:rsid w:val="00627E00"/>
    <w:rsid w:val="0063094A"/>
    <w:rsid w:val="00630BF1"/>
    <w:rsid w:val="00630CC3"/>
    <w:rsid w:val="0063101C"/>
    <w:rsid w:val="00631280"/>
    <w:rsid w:val="00631432"/>
    <w:rsid w:val="00631744"/>
    <w:rsid w:val="00631C75"/>
    <w:rsid w:val="00631CEA"/>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49"/>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BC5"/>
    <w:rsid w:val="00661E7D"/>
    <w:rsid w:val="00662165"/>
    <w:rsid w:val="0066255F"/>
    <w:rsid w:val="00662623"/>
    <w:rsid w:val="00662B66"/>
    <w:rsid w:val="0066349B"/>
    <w:rsid w:val="00664C63"/>
    <w:rsid w:val="00665120"/>
    <w:rsid w:val="006657A3"/>
    <w:rsid w:val="006657EE"/>
    <w:rsid w:val="00665C11"/>
    <w:rsid w:val="0066621D"/>
    <w:rsid w:val="006672E6"/>
    <w:rsid w:val="00667A56"/>
    <w:rsid w:val="00667C33"/>
    <w:rsid w:val="00667C83"/>
    <w:rsid w:val="00670536"/>
    <w:rsid w:val="0067066B"/>
    <w:rsid w:val="0067102D"/>
    <w:rsid w:val="006714A4"/>
    <w:rsid w:val="00671A82"/>
    <w:rsid w:val="00671E00"/>
    <w:rsid w:val="0067389F"/>
    <w:rsid w:val="00673BD3"/>
    <w:rsid w:val="00673D0A"/>
    <w:rsid w:val="00675740"/>
    <w:rsid w:val="0067579A"/>
    <w:rsid w:val="00675DE1"/>
    <w:rsid w:val="00676178"/>
    <w:rsid w:val="00677024"/>
    <w:rsid w:val="00677658"/>
    <w:rsid w:val="00681603"/>
    <w:rsid w:val="00681F45"/>
    <w:rsid w:val="00682E8D"/>
    <w:rsid w:val="006839D2"/>
    <w:rsid w:val="00683A94"/>
    <w:rsid w:val="006841F6"/>
    <w:rsid w:val="00684E33"/>
    <w:rsid w:val="00685962"/>
    <w:rsid w:val="00685A30"/>
    <w:rsid w:val="00685C48"/>
    <w:rsid w:val="00687E34"/>
    <w:rsid w:val="006902F3"/>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D3"/>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0FC5"/>
    <w:rsid w:val="006C1293"/>
    <w:rsid w:val="006C12EC"/>
    <w:rsid w:val="006C1D25"/>
    <w:rsid w:val="006C229E"/>
    <w:rsid w:val="006C2B56"/>
    <w:rsid w:val="006C2F98"/>
    <w:rsid w:val="006C3115"/>
    <w:rsid w:val="006C3A47"/>
    <w:rsid w:val="006C47F0"/>
    <w:rsid w:val="006C679A"/>
    <w:rsid w:val="006C78A4"/>
    <w:rsid w:val="006C7FD7"/>
    <w:rsid w:val="006D0B02"/>
    <w:rsid w:val="006D0D6F"/>
    <w:rsid w:val="006D0E83"/>
    <w:rsid w:val="006D1826"/>
    <w:rsid w:val="006D1BA0"/>
    <w:rsid w:val="006D2DF7"/>
    <w:rsid w:val="006D4448"/>
    <w:rsid w:val="006D4E1D"/>
    <w:rsid w:val="006D5516"/>
    <w:rsid w:val="006D5C14"/>
    <w:rsid w:val="006D6150"/>
    <w:rsid w:val="006D634A"/>
    <w:rsid w:val="006D643B"/>
    <w:rsid w:val="006D6C92"/>
    <w:rsid w:val="006D7219"/>
    <w:rsid w:val="006D7D79"/>
    <w:rsid w:val="006D7E8C"/>
    <w:rsid w:val="006E0192"/>
    <w:rsid w:val="006E15CD"/>
    <w:rsid w:val="006E1E8F"/>
    <w:rsid w:val="006E242B"/>
    <w:rsid w:val="006E2D1A"/>
    <w:rsid w:val="006E35A0"/>
    <w:rsid w:val="006E3BAF"/>
    <w:rsid w:val="006E49D7"/>
    <w:rsid w:val="006E50E4"/>
    <w:rsid w:val="006E5904"/>
    <w:rsid w:val="006E5CC5"/>
    <w:rsid w:val="006E6A7A"/>
    <w:rsid w:val="006E732A"/>
    <w:rsid w:val="006E73AC"/>
    <w:rsid w:val="006E74B3"/>
    <w:rsid w:val="006E7511"/>
    <w:rsid w:val="006E7900"/>
    <w:rsid w:val="006E7947"/>
    <w:rsid w:val="006E7F44"/>
    <w:rsid w:val="006F012B"/>
    <w:rsid w:val="006F02F7"/>
    <w:rsid w:val="006F07CA"/>
    <w:rsid w:val="006F0A20"/>
    <w:rsid w:val="006F0E7A"/>
    <w:rsid w:val="006F0F00"/>
    <w:rsid w:val="006F1542"/>
    <w:rsid w:val="006F1805"/>
    <w:rsid w:val="006F1A8E"/>
    <w:rsid w:val="006F246F"/>
    <w:rsid w:val="006F2702"/>
    <w:rsid w:val="006F2817"/>
    <w:rsid w:val="006F297B"/>
    <w:rsid w:val="006F299E"/>
    <w:rsid w:val="006F2E46"/>
    <w:rsid w:val="006F2EF5"/>
    <w:rsid w:val="006F3372"/>
    <w:rsid w:val="006F385E"/>
    <w:rsid w:val="006F3B78"/>
    <w:rsid w:val="006F4768"/>
    <w:rsid w:val="006F49AA"/>
    <w:rsid w:val="006F58E6"/>
    <w:rsid w:val="006F6413"/>
    <w:rsid w:val="006F67CB"/>
    <w:rsid w:val="006F69A0"/>
    <w:rsid w:val="006F6EE5"/>
    <w:rsid w:val="00700415"/>
    <w:rsid w:val="00700C81"/>
    <w:rsid w:val="00700D82"/>
    <w:rsid w:val="00701157"/>
    <w:rsid w:val="007017E0"/>
    <w:rsid w:val="007019EA"/>
    <w:rsid w:val="00702A06"/>
    <w:rsid w:val="007032AC"/>
    <w:rsid w:val="007035C9"/>
    <w:rsid w:val="00703907"/>
    <w:rsid w:val="007041F9"/>
    <w:rsid w:val="0070447A"/>
    <w:rsid w:val="007044C4"/>
    <w:rsid w:val="00704898"/>
    <w:rsid w:val="00704AA9"/>
    <w:rsid w:val="00704B38"/>
    <w:rsid w:val="007053E5"/>
    <w:rsid w:val="00705492"/>
    <w:rsid w:val="00705706"/>
    <w:rsid w:val="007061FA"/>
    <w:rsid w:val="007070A0"/>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26C"/>
    <w:rsid w:val="00722665"/>
    <w:rsid w:val="00723462"/>
    <w:rsid w:val="00723E02"/>
    <w:rsid w:val="007248D6"/>
    <w:rsid w:val="007248F1"/>
    <w:rsid w:val="00724D8A"/>
    <w:rsid w:val="007250FC"/>
    <w:rsid w:val="0072587C"/>
    <w:rsid w:val="00725ED3"/>
    <w:rsid w:val="007267ED"/>
    <w:rsid w:val="0072692A"/>
    <w:rsid w:val="00730620"/>
    <w:rsid w:val="00731BD1"/>
    <w:rsid w:val="00731D26"/>
    <w:rsid w:val="00733C52"/>
    <w:rsid w:val="00733FA3"/>
    <w:rsid w:val="00735365"/>
    <w:rsid w:val="00735765"/>
    <w:rsid w:val="0073636E"/>
    <w:rsid w:val="00736959"/>
    <w:rsid w:val="00736A43"/>
    <w:rsid w:val="00736B3D"/>
    <w:rsid w:val="00737986"/>
    <w:rsid w:val="00737B2F"/>
    <w:rsid w:val="00737D8E"/>
    <w:rsid w:val="00740919"/>
    <w:rsid w:val="00740EF5"/>
    <w:rsid w:val="0074108A"/>
    <w:rsid w:val="00741ACC"/>
    <w:rsid w:val="00741D11"/>
    <w:rsid w:val="007427B0"/>
    <w:rsid w:val="00742F7B"/>
    <w:rsid w:val="0074334C"/>
    <w:rsid w:val="00743EAE"/>
    <w:rsid w:val="007442CF"/>
    <w:rsid w:val="00744742"/>
    <w:rsid w:val="00744D01"/>
    <w:rsid w:val="00745340"/>
    <w:rsid w:val="00745561"/>
    <w:rsid w:val="00745A1A"/>
    <w:rsid w:val="00745CF6"/>
    <w:rsid w:val="0074631F"/>
    <w:rsid w:val="007477E0"/>
    <w:rsid w:val="00747893"/>
    <w:rsid w:val="00747E00"/>
    <w:rsid w:val="00747F15"/>
    <w:rsid w:val="00750406"/>
    <w:rsid w:val="0075061D"/>
    <w:rsid w:val="0075067F"/>
    <w:rsid w:val="00750AED"/>
    <w:rsid w:val="00750E05"/>
    <w:rsid w:val="00750FFF"/>
    <w:rsid w:val="00751116"/>
    <w:rsid w:val="0075133A"/>
    <w:rsid w:val="00751C28"/>
    <w:rsid w:val="00752092"/>
    <w:rsid w:val="007521C5"/>
    <w:rsid w:val="007525C0"/>
    <w:rsid w:val="00752E11"/>
    <w:rsid w:val="00753C9B"/>
    <w:rsid w:val="00753E6E"/>
    <w:rsid w:val="007542A6"/>
    <w:rsid w:val="00754697"/>
    <w:rsid w:val="007547BE"/>
    <w:rsid w:val="0075494E"/>
    <w:rsid w:val="00754E14"/>
    <w:rsid w:val="007554B5"/>
    <w:rsid w:val="00755AA2"/>
    <w:rsid w:val="00756C5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2"/>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77983"/>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381"/>
    <w:rsid w:val="0079243B"/>
    <w:rsid w:val="007928D4"/>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42D"/>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461"/>
    <w:rsid w:val="007B6811"/>
    <w:rsid w:val="007B6875"/>
    <w:rsid w:val="007B7C57"/>
    <w:rsid w:val="007C007B"/>
    <w:rsid w:val="007C081F"/>
    <w:rsid w:val="007C0837"/>
    <w:rsid w:val="007C0941"/>
    <w:rsid w:val="007C13B3"/>
    <w:rsid w:val="007C15C5"/>
    <w:rsid w:val="007C16AD"/>
    <w:rsid w:val="007C1825"/>
    <w:rsid w:val="007C1D08"/>
    <w:rsid w:val="007C2731"/>
    <w:rsid w:val="007C274E"/>
    <w:rsid w:val="007C28AF"/>
    <w:rsid w:val="007C2EE2"/>
    <w:rsid w:val="007C314D"/>
    <w:rsid w:val="007C3D16"/>
    <w:rsid w:val="007C3FF3"/>
    <w:rsid w:val="007C407E"/>
    <w:rsid w:val="007C4876"/>
    <w:rsid w:val="007C49D4"/>
    <w:rsid w:val="007C4E0B"/>
    <w:rsid w:val="007C54CC"/>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1C0B"/>
    <w:rsid w:val="007F281F"/>
    <w:rsid w:val="007F42CD"/>
    <w:rsid w:val="007F503F"/>
    <w:rsid w:val="007F5A5F"/>
    <w:rsid w:val="007F5E0C"/>
    <w:rsid w:val="007F664C"/>
    <w:rsid w:val="007F6722"/>
    <w:rsid w:val="007F6B4A"/>
    <w:rsid w:val="007F7C48"/>
    <w:rsid w:val="0080055C"/>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7A1"/>
    <w:rsid w:val="00813B40"/>
    <w:rsid w:val="00814DBD"/>
    <w:rsid w:val="0081568C"/>
    <w:rsid w:val="00816505"/>
    <w:rsid w:val="0081738C"/>
    <w:rsid w:val="00820257"/>
    <w:rsid w:val="0082102B"/>
    <w:rsid w:val="00821921"/>
    <w:rsid w:val="00821C07"/>
    <w:rsid w:val="008223F5"/>
    <w:rsid w:val="00822942"/>
    <w:rsid w:val="008229D3"/>
    <w:rsid w:val="00822E50"/>
    <w:rsid w:val="0082440E"/>
    <w:rsid w:val="00824F68"/>
    <w:rsid w:val="00825156"/>
    <w:rsid w:val="008258A1"/>
    <w:rsid w:val="00825AAE"/>
    <w:rsid w:val="00825B0D"/>
    <w:rsid w:val="00826193"/>
    <w:rsid w:val="008264EB"/>
    <w:rsid w:val="00826ECA"/>
    <w:rsid w:val="00827CD3"/>
    <w:rsid w:val="00830036"/>
    <w:rsid w:val="00830445"/>
    <w:rsid w:val="0083094D"/>
    <w:rsid w:val="00830AD3"/>
    <w:rsid w:val="00830C24"/>
    <w:rsid w:val="00830F48"/>
    <w:rsid w:val="0083148F"/>
    <w:rsid w:val="00831C52"/>
    <w:rsid w:val="00831DC3"/>
    <w:rsid w:val="008326D8"/>
    <w:rsid w:val="0083296C"/>
    <w:rsid w:val="00832F31"/>
    <w:rsid w:val="008330F0"/>
    <w:rsid w:val="00833F9B"/>
    <w:rsid w:val="0083475E"/>
    <w:rsid w:val="008348C6"/>
    <w:rsid w:val="00834CD0"/>
    <w:rsid w:val="00835374"/>
    <w:rsid w:val="00835822"/>
    <w:rsid w:val="00836400"/>
    <w:rsid w:val="008365E4"/>
    <w:rsid w:val="00836C9C"/>
    <w:rsid w:val="008370B7"/>
    <w:rsid w:val="00837337"/>
    <w:rsid w:val="00837B1B"/>
    <w:rsid w:val="00837CDB"/>
    <w:rsid w:val="00837F16"/>
    <w:rsid w:val="008400A3"/>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2B1"/>
    <w:rsid w:val="00853563"/>
    <w:rsid w:val="00853572"/>
    <w:rsid w:val="00853CBA"/>
    <w:rsid w:val="008546A0"/>
    <w:rsid w:val="00855622"/>
    <w:rsid w:val="008558B3"/>
    <w:rsid w:val="00855F55"/>
    <w:rsid w:val="008560D6"/>
    <w:rsid w:val="008568E9"/>
    <w:rsid w:val="00856A5D"/>
    <w:rsid w:val="008578E5"/>
    <w:rsid w:val="00857BF8"/>
    <w:rsid w:val="0086004A"/>
    <w:rsid w:val="008601B2"/>
    <w:rsid w:val="008602B6"/>
    <w:rsid w:val="008604CB"/>
    <w:rsid w:val="0086059D"/>
    <w:rsid w:val="00860B3B"/>
    <w:rsid w:val="008612B4"/>
    <w:rsid w:val="008617BA"/>
    <w:rsid w:val="00861BEB"/>
    <w:rsid w:val="00861EC8"/>
    <w:rsid w:val="00862230"/>
    <w:rsid w:val="008626E5"/>
    <w:rsid w:val="008628CD"/>
    <w:rsid w:val="00863197"/>
    <w:rsid w:val="00863645"/>
    <w:rsid w:val="00863E4D"/>
    <w:rsid w:val="00864101"/>
    <w:rsid w:val="00864102"/>
    <w:rsid w:val="00864470"/>
    <w:rsid w:val="008646BA"/>
    <w:rsid w:val="00865E9B"/>
    <w:rsid w:val="00867445"/>
    <w:rsid w:val="008674DA"/>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A3D"/>
    <w:rsid w:val="00875F09"/>
    <w:rsid w:val="00876213"/>
    <w:rsid w:val="008769B4"/>
    <w:rsid w:val="00876D6E"/>
    <w:rsid w:val="00876D7D"/>
    <w:rsid w:val="008777E0"/>
    <w:rsid w:val="00877810"/>
    <w:rsid w:val="00877B26"/>
    <w:rsid w:val="00877CBE"/>
    <w:rsid w:val="0088001E"/>
    <w:rsid w:val="00880254"/>
    <w:rsid w:val="008803C1"/>
    <w:rsid w:val="00880500"/>
    <w:rsid w:val="00881C05"/>
    <w:rsid w:val="00881C22"/>
    <w:rsid w:val="008824EB"/>
    <w:rsid w:val="0088330B"/>
    <w:rsid w:val="0088384C"/>
    <w:rsid w:val="00883B02"/>
    <w:rsid w:val="0088411C"/>
    <w:rsid w:val="00884204"/>
    <w:rsid w:val="008842CE"/>
    <w:rsid w:val="00884822"/>
    <w:rsid w:val="00884B46"/>
    <w:rsid w:val="00884B99"/>
    <w:rsid w:val="00884FA8"/>
    <w:rsid w:val="00885A8C"/>
    <w:rsid w:val="00885C28"/>
    <w:rsid w:val="00885C7A"/>
    <w:rsid w:val="00885ED2"/>
    <w:rsid w:val="00886035"/>
    <w:rsid w:val="008860B6"/>
    <w:rsid w:val="00886AA6"/>
    <w:rsid w:val="00886D11"/>
    <w:rsid w:val="00886EFE"/>
    <w:rsid w:val="008875C7"/>
    <w:rsid w:val="00887BA0"/>
    <w:rsid w:val="0089021B"/>
    <w:rsid w:val="00890791"/>
    <w:rsid w:val="00890F86"/>
    <w:rsid w:val="008916DE"/>
    <w:rsid w:val="0089203D"/>
    <w:rsid w:val="00892043"/>
    <w:rsid w:val="00892068"/>
    <w:rsid w:val="008920F8"/>
    <w:rsid w:val="00892B95"/>
    <w:rsid w:val="00893487"/>
    <w:rsid w:val="00893856"/>
    <w:rsid w:val="00893F09"/>
    <w:rsid w:val="00895E05"/>
    <w:rsid w:val="00895E2E"/>
    <w:rsid w:val="008960D9"/>
    <w:rsid w:val="00896212"/>
    <w:rsid w:val="0089622B"/>
    <w:rsid w:val="00896485"/>
    <w:rsid w:val="00896AAF"/>
    <w:rsid w:val="00897BFF"/>
    <w:rsid w:val="00897EBC"/>
    <w:rsid w:val="008A08AC"/>
    <w:rsid w:val="008A0AF2"/>
    <w:rsid w:val="008A120F"/>
    <w:rsid w:val="008A15A5"/>
    <w:rsid w:val="008A1BA7"/>
    <w:rsid w:val="008A1E8D"/>
    <w:rsid w:val="008A20DD"/>
    <w:rsid w:val="008A24FA"/>
    <w:rsid w:val="008A3366"/>
    <w:rsid w:val="008A345D"/>
    <w:rsid w:val="008A3C60"/>
    <w:rsid w:val="008A3EC5"/>
    <w:rsid w:val="008A472D"/>
    <w:rsid w:val="008A4DA3"/>
    <w:rsid w:val="008A581B"/>
    <w:rsid w:val="008A5CEA"/>
    <w:rsid w:val="008A5F1E"/>
    <w:rsid w:val="008A69A7"/>
    <w:rsid w:val="008A70A4"/>
    <w:rsid w:val="008A7905"/>
    <w:rsid w:val="008B0198"/>
    <w:rsid w:val="008B0334"/>
    <w:rsid w:val="008B0507"/>
    <w:rsid w:val="008B081C"/>
    <w:rsid w:val="008B1233"/>
    <w:rsid w:val="008B1255"/>
    <w:rsid w:val="008B12AF"/>
    <w:rsid w:val="008B1605"/>
    <w:rsid w:val="008B1CAC"/>
    <w:rsid w:val="008B2865"/>
    <w:rsid w:val="008B318B"/>
    <w:rsid w:val="008B3DA7"/>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4459"/>
    <w:rsid w:val="008C5307"/>
    <w:rsid w:val="008C5F2A"/>
    <w:rsid w:val="008C5FC1"/>
    <w:rsid w:val="008C6800"/>
    <w:rsid w:val="008C6886"/>
    <w:rsid w:val="008C6A78"/>
    <w:rsid w:val="008C750C"/>
    <w:rsid w:val="008D0121"/>
    <w:rsid w:val="008D0A48"/>
    <w:rsid w:val="008D0BCF"/>
    <w:rsid w:val="008D0F10"/>
    <w:rsid w:val="008D0FB6"/>
    <w:rsid w:val="008D155A"/>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BD7"/>
    <w:rsid w:val="008D7FF8"/>
    <w:rsid w:val="008E00F2"/>
    <w:rsid w:val="008E1030"/>
    <w:rsid w:val="008E1E1B"/>
    <w:rsid w:val="008E1FEB"/>
    <w:rsid w:val="008E24DC"/>
    <w:rsid w:val="008E3307"/>
    <w:rsid w:val="008E3548"/>
    <w:rsid w:val="008E38E6"/>
    <w:rsid w:val="008E3B1B"/>
    <w:rsid w:val="008E3C53"/>
    <w:rsid w:val="008E4010"/>
    <w:rsid w:val="008E439B"/>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5E05"/>
    <w:rsid w:val="008F683E"/>
    <w:rsid w:val="008F6B74"/>
    <w:rsid w:val="008F6D03"/>
    <w:rsid w:val="008F7F65"/>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6C6"/>
    <w:rsid w:val="00917FAA"/>
    <w:rsid w:val="00920009"/>
    <w:rsid w:val="0092041F"/>
    <w:rsid w:val="00922634"/>
    <w:rsid w:val="009229DF"/>
    <w:rsid w:val="00923711"/>
    <w:rsid w:val="00924434"/>
    <w:rsid w:val="00926875"/>
    <w:rsid w:val="00927888"/>
    <w:rsid w:val="009303CF"/>
    <w:rsid w:val="0093046A"/>
    <w:rsid w:val="00930756"/>
    <w:rsid w:val="009308DD"/>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130"/>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0A60"/>
    <w:rsid w:val="00950EBE"/>
    <w:rsid w:val="0095176C"/>
    <w:rsid w:val="0095199F"/>
    <w:rsid w:val="00951CE5"/>
    <w:rsid w:val="00952113"/>
    <w:rsid w:val="00952531"/>
    <w:rsid w:val="009529AF"/>
    <w:rsid w:val="00952FD4"/>
    <w:rsid w:val="009531D2"/>
    <w:rsid w:val="00953ADF"/>
    <w:rsid w:val="00953F12"/>
    <w:rsid w:val="00953F93"/>
    <w:rsid w:val="00954425"/>
    <w:rsid w:val="00954684"/>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0EA"/>
    <w:rsid w:val="0097080F"/>
    <w:rsid w:val="00970D37"/>
    <w:rsid w:val="00971CAE"/>
    <w:rsid w:val="00971D85"/>
    <w:rsid w:val="00971F12"/>
    <w:rsid w:val="00971F3D"/>
    <w:rsid w:val="00971F4A"/>
    <w:rsid w:val="009721D1"/>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8B2"/>
    <w:rsid w:val="00983AF5"/>
    <w:rsid w:val="00984456"/>
    <w:rsid w:val="00984BDB"/>
    <w:rsid w:val="00985291"/>
    <w:rsid w:val="00985E5C"/>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5B3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3A1"/>
    <w:rsid w:val="009B2556"/>
    <w:rsid w:val="009B27F0"/>
    <w:rsid w:val="009B2B1C"/>
    <w:rsid w:val="009B3889"/>
    <w:rsid w:val="009B3CA3"/>
    <w:rsid w:val="009B5889"/>
    <w:rsid w:val="009B58F7"/>
    <w:rsid w:val="009B5ED1"/>
    <w:rsid w:val="009B602E"/>
    <w:rsid w:val="009B6191"/>
    <w:rsid w:val="009B6A35"/>
    <w:rsid w:val="009B6D58"/>
    <w:rsid w:val="009B6EE6"/>
    <w:rsid w:val="009B7537"/>
    <w:rsid w:val="009B7CCF"/>
    <w:rsid w:val="009B7FCE"/>
    <w:rsid w:val="009C0ABA"/>
    <w:rsid w:val="009C1A9B"/>
    <w:rsid w:val="009C1D0F"/>
    <w:rsid w:val="009C1E17"/>
    <w:rsid w:val="009C224A"/>
    <w:rsid w:val="009C23C8"/>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5671"/>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E56"/>
    <w:rsid w:val="009F3E9E"/>
    <w:rsid w:val="009F4638"/>
    <w:rsid w:val="009F5D9B"/>
    <w:rsid w:val="009F63F6"/>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987"/>
    <w:rsid w:val="00A140D4"/>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C9B"/>
    <w:rsid w:val="00A24D25"/>
    <w:rsid w:val="00A24F80"/>
    <w:rsid w:val="00A25AB9"/>
    <w:rsid w:val="00A25D1B"/>
    <w:rsid w:val="00A271B5"/>
    <w:rsid w:val="00A2735C"/>
    <w:rsid w:val="00A27A3D"/>
    <w:rsid w:val="00A27FAF"/>
    <w:rsid w:val="00A3062D"/>
    <w:rsid w:val="00A3083E"/>
    <w:rsid w:val="00A30B3F"/>
    <w:rsid w:val="00A30BE3"/>
    <w:rsid w:val="00A30C50"/>
    <w:rsid w:val="00A31442"/>
    <w:rsid w:val="00A31673"/>
    <w:rsid w:val="00A31DCA"/>
    <w:rsid w:val="00A31F51"/>
    <w:rsid w:val="00A328F7"/>
    <w:rsid w:val="00A32D42"/>
    <w:rsid w:val="00A33444"/>
    <w:rsid w:val="00A34587"/>
    <w:rsid w:val="00A34DFE"/>
    <w:rsid w:val="00A35641"/>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3F4"/>
    <w:rsid w:val="00A46F92"/>
    <w:rsid w:val="00A471B2"/>
    <w:rsid w:val="00A4729F"/>
    <w:rsid w:val="00A501B3"/>
    <w:rsid w:val="00A5050E"/>
    <w:rsid w:val="00A50C53"/>
    <w:rsid w:val="00A50ED7"/>
    <w:rsid w:val="00A51D7C"/>
    <w:rsid w:val="00A52061"/>
    <w:rsid w:val="00A524AC"/>
    <w:rsid w:val="00A530B3"/>
    <w:rsid w:val="00A53966"/>
    <w:rsid w:val="00A5413E"/>
    <w:rsid w:val="00A54BD0"/>
    <w:rsid w:val="00A5512C"/>
    <w:rsid w:val="00A55E59"/>
    <w:rsid w:val="00A55FEE"/>
    <w:rsid w:val="00A56536"/>
    <w:rsid w:val="00A57093"/>
    <w:rsid w:val="00A572D8"/>
    <w:rsid w:val="00A579DF"/>
    <w:rsid w:val="00A579E6"/>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2CA"/>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EC8"/>
    <w:rsid w:val="00A854A5"/>
    <w:rsid w:val="00A85EE6"/>
    <w:rsid w:val="00A86287"/>
    <w:rsid w:val="00A8670B"/>
    <w:rsid w:val="00A87307"/>
    <w:rsid w:val="00A87710"/>
    <w:rsid w:val="00A90E28"/>
    <w:rsid w:val="00A90FCD"/>
    <w:rsid w:val="00A91A24"/>
    <w:rsid w:val="00A921FF"/>
    <w:rsid w:val="00A92D49"/>
    <w:rsid w:val="00A93710"/>
    <w:rsid w:val="00A93E58"/>
    <w:rsid w:val="00A9581B"/>
    <w:rsid w:val="00A95C09"/>
    <w:rsid w:val="00A961A4"/>
    <w:rsid w:val="00A96293"/>
    <w:rsid w:val="00A9665A"/>
    <w:rsid w:val="00A96817"/>
    <w:rsid w:val="00A9694C"/>
    <w:rsid w:val="00A96C2B"/>
    <w:rsid w:val="00A96C3E"/>
    <w:rsid w:val="00A96F12"/>
    <w:rsid w:val="00A97EEF"/>
    <w:rsid w:val="00AA01BC"/>
    <w:rsid w:val="00AA0A30"/>
    <w:rsid w:val="00AA0AD8"/>
    <w:rsid w:val="00AA0F00"/>
    <w:rsid w:val="00AA13CA"/>
    <w:rsid w:val="00AA13E4"/>
    <w:rsid w:val="00AA1492"/>
    <w:rsid w:val="00AA14B6"/>
    <w:rsid w:val="00AA1812"/>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0682"/>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350"/>
    <w:rsid w:val="00AB77E2"/>
    <w:rsid w:val="00AB7D2E"/>
    <w:rsid w:val="00AC0541"/>
    <w:rsid w:val="00AC0677"/>
    <w:rsid w:val="00AC082E"/>
    <w:rsid w:val="00AC30D5"/>
    <w:rsid w:val="00AC3F2F"/>
    <w:rsid w:val="00AC4406"/>
    <w:rsid w:val="00AC4EAF"/>
    <w:rsid w:val="00AC5807"/>
    <w:rsid w:val="00AC602D"/>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0537"/>
    <w:rsid w:val="00AE1606"/>
    <w:rsid w:val="00AE224E"/>
    <w:rsid w:val="00AE26C8"/>
    <w:rsid w:val="00AE2987"/>
    <w:rsid w:val="00AE3822"/>
    <w:rsid w:val="00AE3B58"/>
    <w:rsid w:val="00AE4008"/>
    <w:rsid w:val="00AE43E4"/>
    <w:rsid w:val="00AE4578"/>
    <w:rsid w:val="00AE52DD"/>
    <w:rsid w:val="00AE54EF"/>
    <w:rsid w:val="00AE56B3"/>
    <w:rsid w:val="00AE5FF3"/>
    <w:rsid w:val="00AE679C"/>
    <w:rsid w:val="00AE70BE"/>
    <w:rsid w:val="00AE73A7"/>
    <w:rsid w:val="00AE75CE"/>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6C72"/>
    <w:rsid w:val="00AF7187"/>
    <w:rsid w:val="00AF746D"/>
    <w:rsid w:val="00AF7BE8"/>
    <w:rsid w:val="00B00003"/>
    <w:rsid w:val="00B011DF"/>
    <w:rsid w:val="00B01495"/>
    <w:rsid w:val="00B01568"/>
    <w:rsid w:val="00B01815"/>
    <w:rsid w:val="00B02101"/>
    <w:rsid w:val="00B025A2"/>
    <w:rsid w:val="00B026EC"/>
    <w:rsid w:val="00B027B8"/>
    <w:rsid w:val="00B02989"/>
    <w:rsid w:val="00B02A31"/>
    <w:rsid w:val="00B032E8"/>
    <w:rsid w:val="00B03678"/>
    <w:rsid w:val="00B04537"/>
    <w:rsid w:val="00B04817"/>
    <w:rsid w:val="00B048B2"/>
    <w:rsid w:val="00B051BE"/>
    <w:rsid w:val="00B06E98"/>
    <w:rsid w:val="00B070BE"/>
    <w:rsid w:val="00B07942"/>
    <w:rsid w:val="00B07E76"/>
    <w:rsid w:val="00B1002B"/>
    <w:rsid w:val="00B101FF"/>
    <w:rsid w:val="00B10628"/>
    <w:rsid w:val="00B1093C"/>
    <w:rsid w:val="00B10D47"/>
    <w:rsid w:val="00B110DE"/>
    <w:rsid w:val="00B11297"/>
    <w:rsid w:val="00B112B1"/>
    <w:rsid w:val="00B113EA"/>
    <w:rsid w:val="00B1141C"/>
    <w:rsid w:val="00B11432"/>
    <w:rsid w:val="00B11B38"/>
    <w:rsid w:val="00B11DF5"/>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52"/>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D8"/>
    <w:rsid w:val="00B23293"/>
    <w:rsid w:val="00B253E1"/>
    <w:rsid w:val="00B25447"/>
    <w:rsid w:val="00B2553A"/>
    <w:rsid w:val="00B2561E"/>
    <w:rsid w:val="00B2572B"/>
    <w:rsid w:val="00B25C96"/>
    <w:rsid w:val="00B25FC4"/>
    <w:rsid w:val="00B26682"/>
    <w:rsid w:val="00B2681D"/>
    <w:rsid w:val="00B2699E"/>
    <w:rsid w:val="00B2752E"/>
    <w:rsid w:val="00B27C62"/>
    <w:rsid w:val="00B30994"/>
    <w:rsid w:val="00B32124"/>
    <w:rsid w:val="00B32C46"/>
    <w:rsid w:val="00B3339F"/>
    <w:rsid w:val="00B333DF"/>
    <w:rsid w:val="00B335AF"/>
    <w:rsid w:val="00B33B5F"/>
    <w:rsid w:val="00B33CE4"/>
    <w:rsid w:val="00B3497D"/>
    <w:rsid w:val="00B351F5"/>
    <w:rsid w:val="00B357D8"/>
    <w:rsid w:val="00B3612B"/>
    <w:rsid w:val="00B36765"/>
    <w:rsid w:val="00B369D8"/>
    <w:rsid w:val="00B36C00"/>
    <w:rsid w:val="00B37250"/>
    <w:rsid w:val="00B4020D"/>
    <w:rsid w:val="00B40233"/>
    <w:rsid w:val="00B408E0"/>
    <w:rsid w:val="00B413A8"/>
    <w:rsid w:val="00B425F0"/>
    <w:rsid w:val="00B426B9"/>
    <w:rsid w:val="00B426CC"/>
    <w:rsid w:val="00B4364F"/>
    <w:rsid w:val="00B4374E"/>
    <w:rsid w:val="00B44A67"/>
    <w:rsid w:val="00B44B15"/>
    <w:rsid w:val="00B453BB"/>
    <w:rsid w:val="00B45B3A"/>
    <w:rsid w:val="00B46279"/>
    <w:rsid w:val="00B46D58"/>
    <w:rsid w:val="00B4794D"/>
    <w:rsid w:val="00B50F8D"/>
    <w:rsid w:val="00B514E8"/>
    <w:rsid w:val="00B51D9F"/>
    <w:rsid w:val="00B5219E"/>
    <w:rsid w:val="00B523AF"/>
    <w:rsid w:val="00B52987"/>
    <w:rsid w:val="00B52C16"/>
    <w:rsid w:val="00B5319F"/>
    <w:rsid w:val="00B53912"/>
    <w:rsid w:val="00B539EB"/>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D1D"/>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2E14"/>
    <w:rsid w:val="00B73AB8"/>
    <w:rsid w:val="00B73DE0"/>
    <w:rsid w:val="00B7410C"/>
    <w:rsid w:val="00B74476"/>
    <w:rsid w:val="00B744F6"/>
    <w:rsid w:val="00B74587"/>
    <w:rsid w:val="00B74B63"/>
    <w:rsid w:val="00B75687"/>
    <w:rsid w:val="00B80077"/>
    <w:rsid w:val="00B8045C"/>
    <w:rsid w:val="00B80AAE"/>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14A"/>
    <w:rsid w:val="00B87910"/>
    <w:rsid w:val="00B90621"/>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55F9"/>
    <w:rsid w:val="00BA5688"/>
    <w:rsid w:val="00BA632C"/>
    <w:rsid w:val="00BA6765"/>
    <w:rsid w:val="00BA6E63"/>
    <w:rsid w:val="00BA7128"/>
    <w:rsid w:val="00BB02AD"/>
    <w:rsid w:val="00BB14B1"/>
    <w:rsid w:val="00BB1C9B"/>
    <w:rsid w:val="00BB1F2A"/>
    <w:rsid w:val="00BB3575"/>
    <w:rsid w:val="00BB492A"/>
    <w:rsid w:val="00BB4ADD"/>
    <w:rsid w:val="00BB4CA4"/>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409"/>
    <w:rsid w:val="00BC354F"/>
    <w:rsid w:val="00BC3D31"/>
    <w:rsid w:val="00BC3E66"/>
    <w:rsid w:val="00BC4594"/>
    <w:rsid w:val="00BC522D"/>
    <w:rsid w:val="00BC54CA"/>
    <w:rsid w:val="00BC580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C9"/>
    <w:rsid w:val="00BE67D3"/>
    <w:rsid w:val="00BE6893"/>
    <w:rsid w:val="00BE6A45"/>
    <w:rsid w:val="00BE6D35"/>
    <w:rsid w:val="00BE6F5D"/>
    <w:rsid w:val="00BE7FE1"/>
    <w:rsid w:val="00BF049B"/>
    <w:rsid w:val="00BF0913"/>
    <w:rsid w:val="00BF09F8"/>
    <w:rsid w:val="00BF0BF6"/>
    <w:rsid w:val="00BF1A43"/>
    <w:rsid w:val="00BF1BA1"/>
    <w:rsid w:val="00BF1D90"/>
    <w:rsid w:val="00BF270F"/>
    <w:rsid w:val="00BF3411"/>
    <w:rsid w:val="00BF46D6"/>
    <w:rsid w:val="00BF4B4A"/>
    <w:rsid w:val="00BF4D4C"/>
    <w:rsid w:val="00BF4E90"/>
    <w:rsid w:val="00BF4FFD"/>
    <w:rsid w:val="00BF5421"/>
    <w:rsid w:val="00BF5CE1"/>
    <w:rsid w:val="00BF603D"/>
    <w:rsid w:val="00BF71FC"/>
    <w:rsid w:val="00BF7253"/>
    <w:rsid w:val="00BF762F"/>
    <w:rsid w:val="00BF79C6"/>
    <w:rsid w:val="00C006E9"/>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DB9"/>
    <w:rsid w:val="00C11DA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AC0"/>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D11"/>
    <w:rsid w:val="00C410E6"/>
    <w:rsid w:val="00C41888"/>
    <w:rsid w:val="00C41F38"/>
    <w:rsid w:val="00C420F0"/>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3A6"/>
    <w:rsid w:val="00C53926"/>
    <w:rsid w:val="00C53D1C"/>
    <w:rsid w:val="00C54CEE"/>
    <w:rsid w:val="00C5588A"/>
    <w:rsid w:val="00C56BBA"/>
    <w:rsid w:val="00C5704F"/>
    <w:rsid w:val="00C57D7E"/>
    <w:rsid w:val="00C60645"/>
    <w:rsid w:val="00C60E1D"/>
    <w:rsid w:val="00C611EE"/>
    <w:rsid w:val="00C61C9F"/>
    <w:rsid w:val="00C61E57"/>
    <w:rsid w:val="00C61F21"/>
    <w:rsid w:val="00C6256F"/>
    <w:rsid w:val="00C6329E"/>
    <w:rsid w:val="00C63E9C"/>
    <w:rsid w:val="00C6467B"/>
    <w:rsid w:val="00C647D8"/>
    <w:rsid w:val="00C648B6"/>
    <w:rsid w:val="00C648DF"/>
    <w:rsid w:val="00C64BF0"/>
    <w:rsid w:val="00C66474"/>
    <w:rsid w:val="00C66A65"/>
    <w:rsid w:val="00C67513"/>
    <w:rsid w:val="00C67E80"/>
    <w:rsid w:val="00C67FAB"/>
    <w:rsid w:val="00C706F4"/>
    <w:rsid w:val="00C70C1A"/>
    <w:rsid w:val="00C71615"/>
    <w:rsid w:val="00C71E26"/>
    <w:rsid w:val="00C724DF"/>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65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528"/>
    <w:rsid w:val="00CA69D3"/>
    <w:rsid w:val="00CA770E"/>
    <w:rsid w:val="00CA7AA9"/>
    <w:rsid w:val="00CA7C54"/>
    <w:rsid w:val="00CB0129"/>
    <w:rsid w:val="00CB048E"/>
    <w:rsid w:val="00CB0901"/>
    <w:rsid w:val="00CB0A01"/>
    <w:rsid w:val="00CB1211"/>
    <w:rsid w:val="00CB20D7"/>
    <w:rsid w:val="00CB3CB1"/>
    <w:rsid w:val="00CB3E2C"/>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21D9"/>
    <w:rsid w:val="00CC3BAC"/>
    <w:rsid w:val="00CC4AA9"/>
    <w:rsid w:val="00CC518E"/>
    <w:rsid w:val="00CC5A7B"/>
    <w:rsid w:val="00CC6104"/>
    <w:rsid w:val="00CC6362"/>
    <w:rsid w:val="00CC69D0"/>
    <w:rsid w:val="00CC73F0"/>
    <w:rsid w:val="00CD01CC"/>
    <w:rsid w:val="00CD043A"/>
    <w:rsid w:val="00CD1E50"/>
    <w:rsid w:val="00CD284D"/>
    <w:rsid w:val="00CD2AB8"/>
    <w:rsid w:val="00CD3548"/>
    <w:rsid w:val="00CD4190"/>
    <w:rsid w:val="00CD435C"/>
    <w:rsid w:val="00CD460D"/>
    <w:rsid w:val="00CD47FA"/>
    <w:rsid w:val="00CD4898"/>
    <w:rsid w:val="00CD5A21"/>
    <w:rsid w:val="00CD6B60"/>
    <w:rsid w:val="00CD7A4F"/>
    <w:rsid w:val="00CE0D95"/>
    <w:rsid w:val="00CE10B2"/>
    <w:rsid w:val="00CE2264"/>
    <w:rsid w:val="00CE2A7D"/>
    <w:rsid w:val="00CE3EDD"/>
    <w:rsid w:val="00CE4D1D"/>
    <w:rsid w:val="00CE56FD"/>
    <w:rsid w:val="00CE5FEB"/>
    <w:rsid w:val="00CE7968"/>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41D"/>
    <w:rsid w:val="00CF7A4E"/>
    <w:rsid w:val="00D00401"/>
    <w:rsid w:val="00D0068C"/>
    <w:rsid w:val="00D008B5"/>
    <w:rsid w:val="00D00A61"/>
    <w:rsid w:val="00D00BED"/>
    <w:rsid w:val="00D00DA3"/>
    <w:rsid w:val="00D01875"/>
    <w:rsid w:val="00D01B3C"/>
    <w:rsid w:val="00D02381"/>
    <w:rsid w:val="00D02507"/>
    <w:rsid w:val="00D02861"/>
    <w:rsid w:val="00D03331"/>
    <w:rsid w:val="00D03B8C"/>
    <w:rsid w:val="00D03E7C"/>
    <w:rsid w:val="00D043C1"/>
    <w:rsid w:val="00D043FA"/>
    <w:rsid w:val="00D04575"/>
    <w:rsid w:val="00D048EE"/>
    <w:rsid w:val="00D04B17"/>
    <w:rsid w:val="00D04BAA"/>
    <w:rsid w:val="00D05A4D"/>
    <w:rsid w:val="00D0677B"/>
    <w:rsid w:val="00D06AAC"/>
    <w:rsid w:val="00D06B22"/>
    <w:rsid w:val="00D07367"/>
    <w:rsid w:val="00D10298"/>
    <w:rsid w:val="00D10356"/>
    <w:rsid w:val="00D104E6"/>
    <w:rsid w:val="00D10A9A"/>
    <w:rsid w:val="00D11293"/>
    <w:rsid w:val="00D11608"/>
    <w:rsid w:val="00D11611"/>
    <w:rsid w:val="00D132BC"/>
    <w:rsid w:val="00D13662"/>
    <w:rsid w:val="00D13E20"/>
    <w:rsid w:val="00D14C1B"/>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8BC"/>
    <w:rsid w:val="00D26FCF"/>
    <w:rsid w:val="00D27019"/>
    <w:rsid w:val="00D270E8"/>
    <w:rsid w:val="00D273E6"/>
    <w:rsid w:val="00D27476"/>
    <w:rsid w:val="00D274C9"/>
    <w:rsid w:val="00D27B1C"/>
    <w:rsid w:val="00D27C21"/>
    <w:rsid w:val="00D30487"/>
    <w:rsid w:val="00D30F7E"/>
    <w:rsid w:val="00D31759"/>
    <w:rsid w:val="00D32092"/>
    <w:rsid w:val="00D320A2"/>
    <w:rsid w:val="00D326C7"/>
    <w:rsid w:val="00D32870"/>
    <w:rsid w:val="00D32B4F"/>
    <w:rsid w:val="00D32DD8"/>
    <w:rsid w:val="00D32F51"/>
    <w:rsid w:val="00D3327C"/>
    <w:rsid w:val="00D333C9"/>
    <w:rsid w:val="00D33481"/>
    <w:rsid w:val="00D334B6"/>
    <w:rsid w:val="00D3423E"/>
    <w:rsid w:val="00D3436F"/>
    <w:rsid w:val="00D35495"/>
    <w:rsid w:val="00D356C3"/>
    <w:rsid w:val="00D359EB"/>
    <w:rsid w:val="00D35D14"/>
    <w:rsid w:val="00D3611C"/>
    <w:rsid w:val="00D362DB"/>
    <w:rsid w:val="00D36A27"/>
    <w:rsid w:val="00D36D97"/>
    <w:rsid w:val="00D37782"/>
    <w:rsid w:val="00D37931"/>
    <w:rsid w:val="00D37FF0"/>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60C"/>
    <w:rsid w:val="00D6070B"/>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322"/>
    <w:rsid w:val="00D7354F"/>
    <w:rsid w:val="00D7435F"/>
    <w:rsid w:val="00D746A9"/>
    <w:rsid w:val="00D747E5"/>
    <w:rsid w:val="00D74CCE"/>
    <w:rsid w:val="00D7504A"/>
    <w:rsid w:val="00D750A1"/>
    <w:rsid w:val="00D758CA"/>
    <w:rsid w:val="00D75F27"/>
    <w:rsid w:val="00D76453"/>
    <w:rsid w:val="00D764FD"/>
    <w:rsid w:val="00D76BBA"/>
    <w:rsid w:val="00D76F48"/>
    <w:rsid w:val="00D770E9"/>
    <w:rsid w:val="00D77ADB"/>
    <w:rsid w:val="00D77EF7"/>
    <w:rsid w:val="00D80916"/>
    <w:rsid w:val="00D80936"/>
    <w:rsid w:val="00D815D1"/>
    <w:rsid w:val="00D81660"/>
    <w:rsid w:val="00D81962"/>
    <w:rsid w:val="00D820D2"/>
    <w:rsid w:val="00D8287E"/>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086"/>
    <w:rsid w:val="00D96B16"/>
    <w:rsid w:val="00D97055"/>
    <w:rsid w:val="00D970D2"/>
    <w:rsid w:val="00D97342"/>
    <w:rsid w:val="00D97476"/>
    <w:rsid w:val="00D976EB"/>
    <w:rsid w:val="00DA0104"/>
    <w:rsid w:val="00DA0948"/>
    <w:rsid w:val="00DA0A4E"/>
    <w:rsid w:val="00DA0F94"/>
    <w:rsid w:val="00DA0FDD"/>
    <w:rsid w:val="00DA1AF1"/>
    <w:rsid w:val="00DA1C30"/>
    <w:rsid w:val="00DA2289"/>
    <w:rsid w:val="00DA2E18"/>
    <w:rsid w:val="00DA3EA6"/>
    <w:rsid w:val="00DA3F9C"/>
    <w:rsid w:val="00DA41B1"/>
    <w:rsid w:val="00DA4643"/>
    <w:rsid w:val="00DA5D3D"/>
    <w:rsid w:val="00DA687B"/>
    <w:rsid w:val="00DA6C97"/>
    <w:rsid w:val="00DA70CC"/>
    <w:rsid w:val="00DB01A7"/>
    <w:rsid w:val="00DB01B0"/>
    <w:rsid w:val="00DB0A3C"/>
    <w:rsid w:val="00DB14F9"/>
    <w:rsid w:val="00DB2166"/>
    <w:rsid w:val="00DB2620"/>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03A"/>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1A7C"/>
    <w:rsid w:val="00DD2498"/>
    <w:rsid w:val="00DD27B0"/>
    <w:rsid w:val="00DD28E7"/>
    <w:rsid w:val="00DD322C"/>
    <w:rsid w:val="00DD3821"/>
    <w:rsid w:val="00DD3E3D"/>
    <w:rsid w:val="00DD41E4"/>
    <w:rsid w:val="00DD4F48"/>
    <w:rsid w:val="00DD51F0"/>
    <w:rsid w:val="00DD54D4"/>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8E7"/>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9A6"/>
    <w:rsid w:val="00DF63C6"/>
    <w:rsid w:val="00DF7412"/>
    <w:rsid w:val="00DF749E"/>
    <w:rsid w:val="00E00AD1"/>
    <w:rsid w:val="00E01123"/>
    <w:rsid w:val="00E01503"/>
    <w:rsid w:val="00E01F76"/>
    <w:rsid w:val="00E0209C"/>
    <w:rsid w:val="00E020C1"/>
    <w:rsid w:val="00E023F3"/>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A01"/>
    <w:rsid w:val="00E10031"/>
    <w:rsid w:val="00E10BB7"/>
    <w:rsid w:val="00E113A1"/>
    <w:rsid w:val="00E11586"/>
    <w:rsid w:val="00E1385B"/>
    <w:rsid w:val="00E141C7"/>
    <w:rsid w:val="00E14672"/>
    <w:rsid w:val="00E15720"/>
    <w:rsid w:val="00E15B0E"/>
    <w:rsid w:val="00E161F1"/>
    <w:rsid w:val="00E17450"/>
    <w:rsid w:val="00E17B7F"/>
    <w:rsid w:val="00E20011"/>
    <w:rsid w:val="00E207EB"/>
    <w:rsid w:val="00E20992"/>
    <w:rsid w:val="00E20B3E"/>
    <w:rsid w:val="00E20E95"/>
    <w:rsid w:val="00E21547"/>
    <w:rsid w:val="00E2217F"/>
    <w:rsid w:val="00E222A7"/>
    <w:rsid w:val="00E22E51"/>
    <w:rsid w:val="00E23A9A"/>
    <w:rsid w:val="00E23F7F"/>
    <w:rsid w:val="00E23F8C"/>
    <w:rsid w:val="00E2406F"/>
    <w:rsid w:val="00E242FF"/>
    <w:rsid w:val="00E24357"/>
    <w:rsid w:val="00E24CA0"/>
    <w:rsid w:val="00E24EBF"/>
    <w:rsid w:val="00E257D4"/>
    <w:rsid w:val="00E25D59"/>
    <w:rsid w:val="00E2620A"/>
    <w:rsid w:val="00E2624C"/>
    <w:rsid w:val="00E267E5"/>
    <w:rsid w:val="00E26A48"/>
    <w:rsid w:val="00E26DFA"/>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06E"/>
    <w:rsid w:val="00E37AE9"/>
    <w:rsid w:val="00E4038B"/>
    <w:rsid w:val="00E403D0"/>
    <w:rsid w:val="00E40A8A"/>
    <w:rsid w:val="00E40DE2"/>
    <w:rsid w:val="00E41156"/>
    <w:rsid w:val="00E4147E"/>
    <w:rsid w:val="00E41620"/>
    <w:rsid w:val="00E41B2E"/>
    <w:rsid w:val="00E420A6"/>
    <w:rsid w:val="00E4221B"/>
    <w:rsid w:val="00E4239E"/>
    <w:rsid w:val="00E426B9"/>
    <w:rsid w:val="00E42FEB"/>
    <w:rsid w:val="00E430BF"/>
    <w:rsid w:val="00E43678"/>
    <w:rsid w:val="00E43CEB"/>
    <w:rsid w:val="00E44D86"/>
    <w:rsid w:val="00E45007"/>
    <w:rsid w:val="00E45754"/>
    <w:rsid w:val="00E45ACA"/>
    <w:rsid w:val="00E45C7F"/>
    <w:rsid w:val="00E462EE"/>
    <w:rsid w:val="00E46422"/>
    <w:rsid w:val="00E46DBA"/>
    <w:rsid w:val="00E47B91"/>
    <w:rsid w:val="00E47C12"/>
    <w:rsid w:val="00E50B37"/>
    <w:rsid w:val="00E50B65"/>
    <w:rsid w:val="00E50FA3"/>
    <w:rsid w:val="00E51117"/>
    <w:rsid w:val="00E51606"/>
    <w:rsid w:val="00E51CD0"/>
    <w:rsid w:val="00E51D3B"/>
    <w:rsid w:val="00E51D78"/>
    <w:rsid w:val="00E51EEA"/>
    <w:rsid w:val="00E53F35"/>
    <w:rsid w:val="00E54297"/>
    <w:rsid w:val="00E54B2C"/>
    <w:rsid w:val="00E5510F"/>
    <w:rsid w:val="00E5592E"/>
    <w:rsid w:val="00E55993"/>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54C9"/>
    <w:rsid w:val="00E765B7"/>
    <w:rsid w:val="00E766D2"/>
    <w:rsid w:val="00E77AD7"/>
    <w:rsid w:val="00E77EEE"/>
    <w:rsid w:val="00E805B6"/>
    <w:rsid w:val="00E8085E"/>
    <w:rsid w:val="00E81610"/>
    <w:rsid w:val="00E81C13"/>
    <w:rsid w:val="00E81D32"/>
    <w:rsid w:val="00E83EBF"/>
    <w:rsid w:val="00E84171"/>
    <w:rsid w:val="00E8425F"/>
    <w:rsid w:val="00E85A49"/>
    <w:rsid w:val="00E86042"/>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A3D"/>
    <w:rsid w:val="00EA58C8"/>
    <w:rsid w:val="00EA625E"/>
    <w:rsid w:val="00EA7170"/>
    <w:rsid w:val="00EA7394"/>
    <w:rsid w:val="00EA7474"/>
    <w:rsid w:val="00EA7CA6"/>
    <w:rsid w:val="00EA7FA5"/>
    <w:rsid w:val="00EB049C"/>
    <w:rsid w:val="00EB0B3D"/>
    <w:rsid w:val="00EB0DBB"/>
    <w:rsid w:val="00EB11D6"/>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0A23"/>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3E07"/>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7E3"/>
    <w:rsid w:val="00EF2954"/>
    <w:rsid w:val="00EF2B43"/>
    <w:rsid w:val="00EF2E1D"/>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9E6"/>
    <w:rsid w:val="00F01D1E"/>
    <w:rsid w:val="00F03EE6"/>
    <w:rsid w:val="00F04AA1"/>
    <w:rsid w:val="00F04FC3"/>
    <w:rsid w:val="00F05F10"/>
    <w:rsid w:val="00F0680F"/>
    <w:rsid w:val="00F06F30"/>
    <w:rsid w:val="00F06F79"/>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4923"/>
    <w:rsid w:val="00F35CAE"/>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6C3"/>
    <w:rsid w:val="00F449C0"/>
    <w:rsid w:val="00F45B4D"/>
    <w:rsid w:val="00F45B8B"/>
    <w:rsid w:val="00F460E3"/>
    <w:rsid w:val="00F46735"/>
    <w:rsid w:val="00F51433"/>
    <w:rsid w:val="00F515F1"/>
    <w:rsid w:val="00F52234"/>
    <w:rsid w:val="00F528BF"/>
    <w:rsid w:val="00F53D4F"/>
    <w:rsid w:val="00F53DF8"/>
    <w:rsid w:val="00F5456C"/>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5CC"/>
    <w:rsid w:val="00F63BBB"/>
    <w:rsid w:val="00F64BF8"/>
    <w:rsid w:val="00F64DF9"/>
    <w:rsid w:val="00F65659"/>
    <w:rsid w:val="00F658E7"/>
    <w:rsid w:val="00F65964"/>
    <w:rsid w:val="00F667B5"/>
    <w:rsid w:val="00F67454"/>
    <w:rsid w:val="00F676CB"/>
    <w:rsid w:val="00F67946"/>
    <w:rsid w:val="00F67CD4"/>
    <w:rsid w:val="00F7085E"/>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60"/>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6008"/>
    <w:rsid w:val="00FB67D3"/>
    <w:rsid w:val="00FB72F4"/>
    <w:rsid w:val="00FB7855"/>
    <w:rsid w:val="00FB7899"/>
    <w:rsid w:val="00FB78E7"/>
    <w:rsid w:val="00FB796B"/>
    <w:rsid w:val="00FC016A"/>
    <w:rsid w:val="00FC096C"/>
    <w:rsid w:val="00FC0CB2"/>
    <w:rsid w:val="00FC0FDC"/>
    <w:rsid w:val="00FC10F9"/>
    <w:rsid w:val="00FC2048"/>
    <w:rsid w:val="00FC22F4"/>
    <w:rsid w:val="00FC2695"/>
    <w:rsid w:val="00FC283C"/>
    <w:rsid w:val="00FC2FB3"/>
    <w:rsid w:val="00FC3230"/>
    <w:rsid w:val="00FC3A14"/>
    <w:rsid w:val="00FC4333"/>
    <w:rsid w:val="00FC4412"/>
    <w:rsid w:val="00FC4B16"/>
    <w:rsid w:val="00FC5DB2"/>
    <w:rsid w:val="00FC6150"/>
    <w:rsid w:val="00FC69A8"/>
    <w:rsid w:val="00FC6B2B"/>
    <w:rsid w:val="00FD06E3"/>
    <w:rsid w:val="00FD0747"/>
    <w:rsid w:val="00FD0B1A"/>
    <w:rsid w:val="00FD0C2C"/>
    <w:rsid w:val="00FD0DBE"/>
    <w:rsid w:val="00FD1148"/>
    <w:rsid w:val="00FD1535"/>
    <w:rsid w:val="00FD1AAF"/>
    <w:rsid w:val="00FD1FD7"/>
    <w:rsid w:val="00FD26FA"/>
    <w:rsid w:val="00FD2748"/>
    <w:rsid w:val="00FD2843"/>
    <w:rsid w:val="00FD2B51"/>
    <w:rsid w:val="00FD2C88"/>
    <w:rsid w:val="00FD45EC"/>
    <w:rsid w:val="00FD4C37"/>
    <w:rsid w:val="00FD4DA5"/>
    <w:rsid w:val="00FD4DBF"/>
    <w:rsid w:val="00FD53C0"/>
    <w:rsid w:val="00FD5433"/>
    <w:rsid w:val="00FD57B8"/>
    <w:rsid w:val="00FD7291"/>
    <w:rsid w:val="00FD7603"/>
    <w:rsid w:val="00FD7772"/>
    <w:rsid w:val="00FE0F9C"/>
    <w:rsid w:val="00FE0FD2"/>
    <w:rsid w:val="00FE1316"/>
    <w:rsid w:val="00FE1ABC"/>
    <w:rsid w:val="00FE1D9C"/>
    <w:rsid w:val="00FE1FAB"/>
    <w:rsid w:val="00FE2AA4"/>
    <w:rsid w:val="00FE2DB6"/>
    <w:rsid w:val="00FE3342"/>
    <w:rsid w:val="00FE3B73"/>
    <w:rsid w:val="00FE449E"/>
    <w:rsid w:val="00FE4F1A"/>
    <w:rsid w:val="00FE4F70"/>
    <w:rsid w:val="00FE54DC"/>
    <w:rsid w:val="00FE5743"/>
    <w:rsid w:val="00FE64D4"/>
    <w:rsid w:val="00FE6887"/>
    <w:rsid w:val="00FE6C2A"/>
    <w:rsid w:val="00FE6D63"/>
    <w:rsid w:val="00FE717D"/>
    <w:rsid w:val="00FE71CE"/>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A5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D9465"/>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FC2695"/>
    <w:rPr>
      <w:color w:val="605E5C"/>
      <w:shd w:val="clear" w:color="auto" w:fill="E1DFDD"/>
    </w:rPr>
  </w:style>
  <w:style w:type="paragraph" w:customStyle="1" w:styleId="docdata">
    <w:name w:val="docdata"/>
    <w:aliases w:val="docy,v5,5918,bqiaagaaeyqcaaagiaiaaao7fgaabckwaaaaaaaaaaaaaaaaaaaaaaaaaaaaaaaaaaaaaaaaaaaaaaaaaaaaaaaaaaaaaaaaaaaaaaaaaaaaaaaaaaaaaaaaaaaaaaaaaaaaaaaaaaaaaaaaaaaaaaaaaaaaaaaaaaaaaaaaaaaaaaaaaaaaaaaaaaaaaaaaaaaaaaaaaaaaaaaaaaaaaaaaaaaaaaaaaaaaaaaa"/>
    <w:basedOn w:val="a"/>
    <w:rsid w:val="0011359F"/>
    <w:pPr>
      <w:spacing w:before="100" w:beforeAutospacing="1" w:after="100" w:afterAutospacing="1"/>
    </w:pPr>
    <w:rPr>
      <w:lang w:val="en-US" w:eastAsia="en-US" w:bidi="ar-SA"/>
    </w:rPr>
  </w:style>
  <w:style w:type="paragraph" w:customStyle="1" w:styleId="inline-block">
    <w:name w:val="inline-block"/>
    <w:basedOn w:val="a"/>
    <w:rsid w:val="003C41B4"/>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32444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73716495">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karine.hambardzumyan@anpp.am" TargetMode="External"/><Relationship Id="rId2" Type="http://schemas.openxmlformats.org/officeDocument/2006/relationships/numbering" Target="numbering.xml"/><Relationship Id="rId16" Type="http://schemas.openxmlformats.org/officeDocument/2006/relationships/hyperlink" Target="https://translate.glosbe.com/hy-ru/%D5%B6%D5%A1%D5%AD%D5%A1%D5%BF%D5%A5%D5%BD%D5%BE%D5%A1%D5%AE%20%D5%A1%D5%B7%D5%AD%D5%A1%D5%BF%D5%A1%D5%B6%D6%84%D5%A1%D5%B5%D5%AB%D5%B6%20%D5%B5%D5%B8%D6%82%D5%B2%D5%A5%D6%80%D5%B8%D6%82%D5%B4%20%D5%A1%D5%BA%D5%A1%D5%A7%D5%B4%D5%B8%D6%82%D5%AC%D5%BD%D5%A1%D6%81%D5%B4%D5%A1%D5%B6%20%D5%AA%D5%A1%D5%B4%D5%A1%D5%B6%D5%A1%D5%AF%D5%AB%20%D5%B9%D5%A1%D6%83%D5%B4%D5%A1%D5%B6%20%D5%B0%D5%A1%D5%B4%D5%A1%D6%8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hambardzumyan@anpp.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rmine.davtyan@anpp.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mine.davt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2823D-3E76-43E4-A3AD-6CBF811BA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84</Pages>
  <Words>21416</Words>
  <Characters>122074</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Armine Davtyan</cp:lastModifiedBy>
  <cp:revision>20</cp:revision>
  <cp:lastPrinted>2018-02-16T07:12:00Z</cp:lastPrinted>
  <dcterms:created xsi:type="dcterms:W3CDTF">2026-06-17T06:46:00Z</dcterms:created>
  <dcterms:modified xsi:type="dcterms:W3CDTF">2026-06-30T09:27:00Z</dcterms:modified>
</cp:coreProperties>
</file>